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3B03DF7C" w:rsidR="00776D46" w:rsidRPr="00C57761" w:rsidRDefault="00776D46" w:rsidP="00776D46">
      <w:pPr>
        <w:pBdr>
          <w:bottom w:val="single" w:sz="4" w:space="1" w:color="auto"/>
        </w:pBdr>
        <w:tabs>
          <w:tab w:val="right" w:pos="9214"/>
        </w:tabs>
        <w:spacing w:after="0"/>
        <w:rPr>
          <w:rFonts w:ascii="Arial" w:hAnsi="Arial" w:cs="Arial"/>
          <w:b/>
          <w:lang w:eastAsia="zh-CN"/>
        </w:rPr>
      </w:pPr>
      <w:r w:rsidRPr="00FE3777">
        <w:rPr>
          <w:rFonts w:ascii="Arial" w:hAnsi="Arial"/>
          <w:b/>
          <w:noProof/>
          <w:sz w:val="24"/>
        </w:rPr>
        <w:t>3GPP TSG-SA WG6 Meeting #6</w:t>
      </w:r>
      <w:r w:rsidR="00533C2F">
        <w:rPr>
          <w:rFonts w:ascii="Arial" w:hAnsi="Arial"/>
          <w:b/>
          <w:noProof/>
          <w:sz w:val="24"/>
        </w:rPr>
        <w:t>7</w:t>
      </w:r>
      <w:r w:rsidRPr="00FE3777">
        <w:rPr>
          <w:rFonts w:ascii="Arial" w:hAnsi="Arial"/>
          <w:b/>
          <w:noProof/>
          <w:sz w:val="24"/>
        </w:rPr>
        <w:tab/>
      </w:r>
      <w:r w:rsidRPr="00B94F9A">
        <w:rPr>
          <w:rFonts w:ascii="Arial" w:hAnsi="Arial"/>
          <w:b/>
          <w:noProof/>
          <w:sz w:val="24"/>
        </w:rPr>
        <w:t>S6-25</w:t>
      </w:r>
      <w:r w:rsidR="00D00D45">
        <w:rPr>
          <w:rFonts w:ascii="Arial" w:hAnsi="Arial"/>
          <w:b/>
          <w:noProof/>
          <w:sz w:val="24"/>
        </w:rPr>
        <w:t>2</w:t>
      </w:r>
      <w:r w:rsidR="00B23C24">
        <w:rPr>
          <w:rFonts w:ascii="Arial" w:hAnsi="Arial"/>
          <w:b/>
          <w:noProof/>
          <w:sz w:val="24"/>
        </w:rPr>
        <w:t>509</w:t>
      </w:r>
    </w:p>
    <w:p w14:paraId="0A263857" w14:textId="1DCF170A" w:rsidR="00776D46" w:rsidRPr="001E01F0" w:rsidRDefault="00533C2F" w:rsidP="00776D46">
      <w:pPr>
        <w:pBdr>
          <w:bottom w:val="single" w:sz="4" w:space="1" w:color="auto"/>
        </w:pBdr>
        <w:tabs>
          <w:tab w:val="right" w:pos="9214"/>
        </w:tabs>
        <w:rPr>
          <w:rFonts w:ascii="Arial" w:hAnsi="Arial"/>
          <w:b/>
          <w:noProof/>
          <w:sz w:val="24"/>
        </w:rPr>
      </w:pPr>
      <w:r>
        <w:rPr>
          <w:rFonts w:ascii="Arial" w:hAnsi="Arial"/>
          <w:b/>
          <w:noProof/>
          <w:sz w:val="24"/>
        </w:rPr>
        <w:t>Fukuoku</w:t>
      </w:r>
      <w:r w:rsidRPr="00FD7B45">
        <w:rPr>
          <w:rFonts w:ascii="Arial" w:hAnsi="Arial"/>
          <w:b/>
          <w:noProof/>
          <w:sz w:val="24"/>
        </w:rPr>
        <w:t xml:space="preserve">, </w:t>
      </w:r>
      <w:r>
        <w:rPr>
          <w:rFonts w:ascii="Arial" w:hAnsi="Arial"/>
          <w:b/>
          <w:noProof/>
          <w:sz w:val="24"/>
        </w:rPr>
        <w:t>Japan</w:t>
      </w:r>
      <w:r w:rsidRPr="001E01F0">
        <w:rPr>
          <w:rFonts w:ascii="Arial" w:hAnsi="Arial" w:cs="Arial"/>
          <w:b/>
          <w:noProof/>
          <w:sz w:val="24"/>
          <w:szCs w:val="24"/>
        </w:rPr>
        <w:t xml:space="preserve">, </w:t>
      </w:r>
      <w:r>
        <w:rPr>
          <w:rFonts w:ascii="Arial" w:hAnsi="Arial" w:cs="Arial"/>
          <w:b/>
          <w:bCs/>
          <w:sz w:val="24"/>
          <w:szCs w:val="24"/>
        </w:rPr>
        <w:t>1</w:t>
      </w:r>
      <w:r w:rsidRPr="00E7731B">
        <w:rPr>
          <w:rFonts w:ascii="Arial" w:hAnsi="Arial" w:cs="Arial"/>
          <w:b/>
          <w:bCs/>
          <w:sz w:val="24"/>
          <w:szCs w:val="24"/>
        </w:rPr>
        <w:t>7</w:t>
      </w:r>
      <w:r w:rsidRPr="00E7731B">
        <w:rPr>
          <w:rFonts w:ascii="Arial" w:hAnsi="Arial" w:cs="Arial"/>
          <w:b/>
          <w:bCs/>
          <w:sz w:val="24"/>
          <w:szCs w:val="24"/>
          <w:vertAlign w:val="superscript"/>
        </w:rPr>
        <w:t>th</w:t>
      </w:r>
      <w:r w:rsidRPr="00E7731B">
        <w:rPr>
          <w:rFonts w:ascii="Arial" w:hAnsi="Arial" w:cs="Arial"/>
          <w:b/>
          <w:bCs/>
          <w:sz w:val="24"/>
          <w:szCs w:val="24"/>
        </w:rPr>
        <w:t xml:space="preserve"> – </w:t>
      </w:r>
      <w:r>
        <w:rPr>
          <w:rFonts w:ascii="Arial" w:hAnsi="Arial" w:cs="Arial"/>
          <w:b/>
          <w:bCs/>
          <w:sz w:val="24"/>
          <w:szCs w:val="24"/>
        </w:rPr>
        <w:t>2</w:t>
      </w:r>
      <w:r w:rsidRPr="00E7731B">
        <w:rPr>
          <w:rFonts w:ascii="Arial" w:hAnsi="Arial" w:cs="Arial"/>
          <w:b/>
          <w:bCs/>
          <w:sz w:val="24"/>
          <w:szCs w:val="24"/>
        </w:rPr>
        <w:t>1</w:t>
      </w:r>
      <w:r w:rsidRPr="00E7731B">
        <w:rPr>
          <w:rFonts w:ascii="Arial" w:hAnsi="Arial" w:cs="Arial"/>
          <w:b/>
          <w:bCs/>
          <w:sz w:val="24"/>
          <w:szCs w:val="24"/>
          <w:vertAlign w:val="superscript"/>
        </w:rPr>
        <w:t>st</w:t>
      </w:r>
      <w:r w:rsidRPr="00FD7B45">
        <w:rPr>
          <w:rFonts w:ascii="Arial" w:hAnsi="Arial"/>
          <w:b/>
          <w:noProof/>
          <w:sz w:val="24"/>
        </w:rPr>
        <w:t xml:space="preserve"> </w:t>
      </w:r>
      <w:r>
        <w:rPr>
          <w:rFonts w:ascii="Arial" w:hAnsi="Arial"/>
          <w:b/>
          <w:noProof/>
          <w:sz w:val="24"/>
        </w:rPr>
        <w:t>May</w:t>
      </w:r>
      <w:r w:rsidRPr="00FD7B45">
        <w:rPr>
          <w:rFonts w:ascii="Arial" w:hAnsi="Arial"/>
          <w:b/>
          <w:noProof/>
          <w:sz w:val="24"/>
        </w:rPr>
        <w:t xml:space="preserve"> 2025</w:t>
      </w:r>
      <w:r w:rsidR="00776D46">
        <w:rPr>
          <w:rFonts w:ascii="Arial" w:hAnsi="Arial"/>
          <w:b/>
          <w:noProof/>
          <w:sz w:val="24"/>
        </w:rPr>
        <w:tab/>
        <w:t xml:space="preserve">revision of </w:t>
      </w:r>
      <w:r w:rsidR="00776D46" w:rsidRPr="006814B5">
        <w:rPr>
          <w:rFonts w:ascii="Arial" w:hAnsi="Arial"/>
          <w:b/>
          <w:noProof/>
          <w:sz w:val="24"/>
        </w:rPr>
        <w:t>S6-25</w:t>
      </w:r>
      <w:r w:rsidR="00D91EE9">
        <w:rPr>
          <w:rFonts w:ascii="Arial" w:hAnsi="Arial"/>
          <w:b/>
          <w:noProof/>
          <w:sz w:val="24"/>
        </w:rPr>
        <w:t>2</w:t>
      </w:r>
      <w:r w:rsidR="00B23C24">
        <w:rPr>
          <w:rFonts w:ascii="Arial" w:hAnsi="Arial"/>
          <w:b/>
          <w:noProof/>
          <w:sz w:val="24"/>
        </w:rPr>
        <w:t>429</w:t>
      </w:r>
    </w:p>
    <w:p w14:paraId="3FC9216B" w14:textId="77777777"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Source:</w:t>
      </w:r>
      <w:r w:rsidRPr="00360CC2">
        <w:rPr>
          <w:rFonts w:ascii="Arial" w:hAnsi="Arial" w:cs="Arial"/>
          <w:b/>
          <w:bCs/>
          <w:lang w:val="en-US"/>
        </w:rPr>
        <w:tab/>
        <w:t>Ericsson</w:t>
      </w:r>
    </w:p>
    <w:p w14:paraId="2213E0FC" w14:textId="42AF1BAD" w:rsidR="00527AA6" w:rsidRPr="00360CC2" w:rsidRDefault="00527AA6" w:rsidP="00527AA6">
      <w:pPr>
        <w:spacing w:after="120"/>
        <w:ind w:left="1985" w:hanging="1985"/>
        <w:rPr>
          <w:rFonts w:ascii="Arial" w:hAnsi="Arial" w:cs="Arial"/>
          <w:b/>
          <w:bCs/>
          <w:lang w:val="en-US"/>
        </w:rPr>
      </w:pPr>
      <w:r w:rsidRPr="00360CC2">
        <w:rPr>
          <w:rFonts w:ascii="Arial" w:hAnsi="Arial" w:cs="Arial"/>
          <w:b/>
          <w:bCs/>
          <w:lang w:val="en-US"/>
        </w:rPr>
        <w:t>Title:</w:t>
      </w:r>
      <w:r w:rsidRPr="00360CC2">
        <w:rPr>
          <w:rFonts w:ascii="Arial" w:hAnsi="Arial" w:cs="Arial"/>
          <w:b/>
          <w:bCs/>
          <w:lang w:val="en-US"/>
        </w:rPr>
        <w:tab/>
      </w:r>
      <w:r w:rsidR="00F105CF">
        <w:rPr>
          <w:rFonts w:ascii="Arial" w:hAnsi="Arial" w:cs="Arial"/>
          <w:b/>
          <w:bCs/>
          <w:lang w:val="en-US"/>
        </w:rPr>
        <w:t xml:space="preserve">Enhance AIMLE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M</w:t>
      </w:r>
      <w:r w:rsidR="00F105CF">
        <w:rPr>
          <w:rFonts w:ascii="Arial" w:hAnsi="Arial" w:cs="Arial"/>
          <w:b/>
          <w:bCs/>
          <w:lang w:val="en-US"/>
        </w:rPr>
        <w:t xml:space="preserve">anagement </w:t>
      </w:r>
      <w:r w:rsidR="008C71E0">
        <w:rPr>
          <w:rFonts w:ascii="Arial" w:hAnsi="Arial" w:cs="Arial"/>
          <w:b/>
          <w:bCs/>
          <w:lang w:val="en-US"/>
        </w:rPr>
        <w:t>A</w:t>
      </w:r>
      <w:r w:rsidR="00F105CF">
        <w:rPr>
          <w:rFonts w:ascii="Arial" w:hAnsi="Arial" w:cs="Arial"/>
          <w:b/>
          <w:bCs/>
          <w:lang w:val="en-US"/>
        </w:rPr>
        <w:t xml:space="preserve">ssistance for </w:t>
      </w:r>
      <w:r w:rsidR="008C71E0">
        <w:rPr>
          <w:rFonts w:ascii="Arial" w:hAnsi="Arial" w:cs="Arial"/>
          <w:b/>
          <w:bCs/>
          <w:lang w:val="en-US"/>
        </w:rPr>
        <w:t>D</w:t>
      </w:r>
      <w:r w:rsidR="00F105CF">
        <w:rPr>
          <w:rFonts w:ascii="Arial" w:hAnsi="Arial" w:cs="Arial"/>
          <w:b/>
          <w:bCs/>
          <w:lang w:val="en-US"/>
        </w:rPr>
        <w:t xml:space="preserve">ata </w:t>
      </w:r>
      <w:r w:rsidR="008C71E0">
        <w:rPr>
          <w:rFonts w:ascii="Arial" w:hAnsi="Arial" w:cs="Arial"/>
          <w:b/>
          <w:bCs/>
          <w:lang w:val="en-US"/>
        </w:rPr>
        <w:t>D</w:t>
      </w:r>
      <w:r w:rsidR="00F105CF">
        <w:rPr>
          <w:rFonts w:ascii="Arial" w:hAnsi="Arial" w:cs="Arial"/>
          <w:b/>
          <w:bCs/>
          <w:lang w:val="en-US"/>
        </w:rPr>
        <w:t xml:space="preserve">rift </w:t>
      </w:r>
      <w:r w:rsidR="008C71E0">
        <w:rPr>
          <w:rFonts w:ascii="Arial" w:hAnsi="Arial" w:cs="Arial"/>
          <w:b/>
          <w:bCs/>
          <w:lang w:val="en-US"/>
        </w:rPr>
        <w:t>D</w:t>
      </w:r>
      <w:r w:rsidR="00F105CF">
        <w:rPr>
          <w:rFonts w:ascii="Arial" w:hAnsi="Arial" w:cs="Arial"/>
          <w:b/>
          <w:bCs/>
          <w:lang w:val="en-US"/>
        </w:rPr>
        <w:t>etection</w:t>
      </w:r>
    </w:p>
    <w:p w14:paraId="6FAAF897" w14:textId="1607E513"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Spec:</w:t>
      </w:r>
      <w:r w:rsidRPr="00360CC2">
        <w:rPr>
          <w:rFonts w:ascii="Arial" w:hAnsi="Arial" w:cs="Arial"/>
          <w:b/>
          <w:bCs/>
          <w:lang w:val="sv-SE"/>
        </w:rPr>
        <w:tab/>
      </w:r>
      <w:r w:rsidR="00681FC7" w:rsidRPr="00360CC2">
        <w:rPr>
          <w:rFonts w:ascii="Arial" w:hAnsi="Arial" w:cs="Arial"/>
          <w:b/>
          <w:bCs/>
          <w:lang w:val="sv-SE"/>
        </w:rPr>
        <w:t>3GPP T</w:t>
      </w:r>
      <w:r w:rsidR="00F105CF">
        <w:rPr>
          <w:rFonts w:ascii="Arial" w:hAnsi="Arial" w:cs="Arial"/>
          <w:b/>
          <w:bCs/>
          <w:lang w:val="sv-SE"/>
        </w:rPr>
        <w:t>R 23.700-83 v0.</w:t>
      </w:r>
      <w:r w:rsidR="00C40332">
        <w:rPr>
          <w:rFonts w:ascii="Arial" w:hAnsi="Arial" w:cs="Arial"/>
          <w:b/>
          <w:bCs/>
          <w:lang w:val="sv-SE"/>
        </w:rPr>
        <w:t>1</w:t>
      </w:r>
      <w:r w:rsidR="00F105CF">
        <w:rPr>
          <w:rFonts w:ascii="Arial" w:hAnsi="Arial" w:cs="Arial"/>
          <w:b/>
          <w:bCs/>
          <w:lang w:val="sv-SE"/>
        </w:rPr>
        <w:t>.0</w:t>
      </w:r>
    </w:p>
    <w:p w14:paraId="0D0F98EB" w14:textId="7BFDC600" w:rsidR="00527AA6" w:rsidRPr="00360CC2" w:rsidRDefault="00527AA6" w:rsidP="00527AA6">
      <w:pPr>
        <w:spacing w:after="120"/>
        <w:ind w:left="1985" w:hanging="1985"/>
        <w:rPr>
          <w:rFonts w:ascii="Arial" w:hAnsi="Arial" w:cs="Arial"/>
          <w:b/>
          <w:bCs/>
          <w:lang w:val="sv-SE"/>
        </w:rPr>
      </w:pPr>
      <w:r w:rsidRPr="00360CC2">
        <w:rPr>
          <w:rFonts w:ascii="Arial" w:hAnsi="Arial" w:cs="Arial"/>
          <w:b/>
          <w:bCs/>
          <w:lang w:val="sv-SE"/>
        </w:rPr>
        <w:t>Agenda item:</w:t>
      </w:r>
      <w:r w:rsidRPr="00360CC2">
        <w:rPr>
          <w:rFonts w:ascii="Arial" w:hAnsi="Arial" w:cs="Arial"/>
          <w:b/>
          <w:bCs/>
          <w:lang w:val="sv-SE"/>
        </w:rPr>
        <w:tab/>
      </w:r>
      <w:r w:rsidR="00F105CF">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360CC2">
        <w:rPr>
          <w:rFonts w:ascii="Arial" w:hAnsi="Arial" w:cs="Arial"/>
          <w:b/>
          <w:bCs/>
        </w:rPr>
        <w:t>Document for:</w:t>
      </w:r>
      <w:r w:rsidRPr="00360CC2">
        <w:rPr>
          <w:rFonts w:ascii="Arial" w:hAnsi="Arial" w:cs="Arial"/>
          <w:b/>
          <w:bCs/>
        </w:rPr>
        <w:tab/>
      </w:r>
      <w:r w:rsidR="005E4909" w:rsidRPr="00360CC2">
        <w:rPr>
          <w:rFonts w:ascii="Arial" w:hAnsi="Arial" w:cs="Arial"/>
          <w:b/>
          <w:bCs/>
        </w:rPr>
        <w:t>A</w:t>
      </w:r>
      <w:r w:rsidR="00F545AC" w:rsidRPr="00360CC2">
        <w:rPr>
          <w:rFonts w:ascii="Arial" w:hAnsi="Arial" w:cs="Arial"/>
          <w:b/>
          <w:bCs/>
        </w:rPr>
        <w:t>pproval</w:t>
      </w:r>
    </w:p>
    <w:p w14:paraId="7FAAC3BB" w14:textId="0D679BB0" w:rsidR="00343AB7" w:rsidRPr="00360CC2" w:rsidRDefault="000C522B" w:rsidP="000C522B">
      <w:pPr>
        <w:spacing w:after="120"/>
        <w:ind w:left="1985" w:hanging="1985"/>
        <w:rPr>
          <w:rFonts w:ascii="Arial" w:hAnsi="Arial" w:cs="Arial"/>
          <w:b/>
          <w:bCs/>
        </w:rPr>
      </w:pPr>
      <w:r>
        <w:rPr>
          <w:rFonts w:ascii="Arial" w:hAnsi="Arial" w:cs="Arial"/>
          <w:b/>
          <w:bCs/>
        </w:rPr>
        <w:t>Contact:</w:t>
      </w:r>
      <w:r>
        <w:rPr>
          <w:rFonts w:ascii="Arial" w:hAnsi="Arial" w:cs="Arial"/>
          <w:b/>
          <w:bCs/>
        </w:rPr>
        <w:tab/>
        <w:t>Jing Yue &lt;jing.yue@ericsson.com&gt;</w:t>
      </w:r>
    </w:p>
    <w:p w14:paraId="645E6065" w14:textId="77777777" w:rsidR="00CD2478" w:rsidRPr="00360CC2" w:rsidRDefault="00CD2478" w:rsidP="00CD2478">
      <w:pPr>
        <w:pBdr>
          <w:bottom w:val="single" w:sz="12" w:space="1" w:color="auto"/>
        </w:pBdr>
        <w:spacing w:after="120"/>
        <w:ind w:left="1985" w:hanging="1985"/>
        <w:rPr>
          <w:rFonts w:ascii="Arial" w:hAnsi="Arial" w:cs="Arial"/>
          <w:b/>
          <w:bCs/>
        </w:rPr>
      </w:pPr>
    </w:p>
    <w:p w14:paraId="13A4E5D3" w14:textId="77777777" w:rsidR="001E41F3" w:rsidRDefault="00CD2478" w:rsidP="00CD2478">
      <w:pPr>
        <w:pStyle w:val="CRCoverPage"/>
        <w:rPr>
          <w:b/>
          <w:noProof/>
        </w:rPr>
      </w:pPr>
      <w:r w:rsidRPr="00360CC2">
        <w:rPr>
          <w:b/>
          <w:noProof/>
        </w:rPr>
        <w:t>1. Introduction</w:t>
      </w:r>
    </w:p>
    <w:p w14:paraId="58A70826" w14:textId="5702E12C" w:rsidR="006871B1" w:rsidRDefault="006871B1" w:rsidP="006871B1">
      <w:r>
        <w:t xml:space="preserve">As described </w:t>
      </w:r>
      <w:r w:rsidRPr="00F130A8">
        <w:t>in Key Issue#</w:t>
      </w:r>
      <w:r w:rsidR="00BC4BBD">
        <w:t>2</w:t>
      </w:r>
      <w:r w:rsidRPr="00F130A8">
        <w:t>,</w:t>
      </w:r>
      <w:r>
        <w:t xml:space="preserve"> the study aspects on support enhancements related to ML model performance monitoring and correctness evaluation include:</w:t>
      </w:r>
    </w:p>
    <w:p w14:paraId="6448D85F" w14:textId="5B5A4F6F" w:rsidR="002C37F3" w:rsidRPr="002C37F3" w:rsidRDefault="002C37F3" w:rsidP="003F10AF">
      <w:pPr>
        <w:pStyle w:val="CRCoverPage"/>
        <w:numPr>
          <w:ilvl w:val="0"/>
          <w:numId w:val="10"/>
        </w:numPr>
        <w:rPr>
          <w:rFonts w:ascii="Times New Roman" w:hAnsi="Times New Roman"/>
        </w:rPr>
      </w:pPr>
      <w:r w:rsidRPr="002C37F3">
        <w:rPr>
          <w:rFonts w:ascii="Times New Roman" w:hAnsi="Times New Roman"/>
        </w:rPr>
        <w:t>Whether and how to monitor (e.g., trigger, detect and report) ML model performance and correctness degradation for different ML-enabled operations (e.g., inferencing, training, split AIML operation, HFL, VFL, transfer learning) and considering data managements assistance.</w:t>
      </w:r>
    </w:p>
    <w:p w14:paraId="4C0B34E9" w14:textId="4E98778E" w:rsidR="00F105CF" w:rsidRPr="00C55C3A" w:rsidRDefault="00FE0770" w:rsidP="002C37F3">
      <w:pPr>
        <w:pStyle w:val="CRCoverPage"/>
        <w:rPr>
          <w:rFonts w:ascii="Times New Roman" w:hAnsi="Times New Roman"/>
          <w:bCs/>
          <w:noProof/>
        </w:rPr>
      </w:pPr>
      <w:r>
        <w:rPr>
          <w:rFonts w:ascii="Times New Roman" w:hAnsi="Times New Roman"/>
          <w:bCs/>
          <w:noProof/>
        </w:rPr>
        <w:t>T</w:t>
      </w:r>
      <w:r w:rsidRPr="00FE0770">
        <w:rPr>
          <w:rFonts w:ascii="Times New Roman" w:hAnsi="Times New Roman"/>
          <w:bCs/>
          <w:noProof/>
          <w:lang w:val="fr-FR"/>
        </w:rPr>
        <w:t>he AIMLE data management assistance service is the AIMLE server assisting AIMLE service consumers with managing data operations performed by VAL clients. The data operations include data preparation and data analysis. In the context of AI/ML, it is important that the data used by the ML model is not significantly different from the data used to train the model. If the difference is higher enough, the model's performance tends to decrease. This discrepancy is known as data drift</w:t>
      </w:r>
      <w:r w:rsidR="00293025">
        <w:rPr>
          <w:rFonts w:ascii="Times New Roman" w:hAnsi="Times New Roman"/>
          <w:bCs/>
          <w:noProof/>
          <w:lang w:val="fr-FR"/>
        </w:rPr>
        <w:t xml:space="preserve">, </w:t>
      </w:r>
      <w:r w:rsidR="00293025" w:rsidRPr="00293025">
        <w:rPr>
          <w:rFonts w:ascii="Times New Roman" w:hAnsi="Times New Roman"/>
          <w:bCs/>
          <w:noProof/>
          <w:lang w:val="fr-FR"/>
        </w:rPr>
        <w:t>that is data drift refers to changes in the statistical properties of data over time leading to a decline in model performance</w:t>
      </w:r>
      <w:r w:rsidRPr="00FE0770">
        <w:rPr>
          <w:rFonts w:ascii="Times New Roman" w:hAnsi="Times New Roman"/>
          <w:bCs/>
          <w:noProof/>
          <w:lang w:val="fr-FR"/>
        </w:rPr>
        <w:t xml:space="preserve">. Therefore, it is essential that the data management system procedure provides the capability to analyze whether data drift has occurred to assist in decision-making if the model needs to be updated due to a decrease in its performance. </w:t>
      </w:r>
      <w:r w:rsidR="00195777">
        <w:rPr>
          <w:rFonts w:ascii="Times New Roman" w:hAnsi="Times New Roman"/>
          <w:bCs/>
          <w:noProof/>
          <w:lang w:val="fr-FR"/>
        </w:rPr>
        <w:t xml:space="preserve">To </w:t>
      </w:r>
      <w:r w:rsidR="00195777" w:rsidRPr="00195777">
        <w:rPr>
          <w:rFonts w:ascii="Times New Roman" w:hAnsi="Times New Roman"/>
          <w:bCs/>
          <w:noProof/>
          <w:lang w:val="fr-FR"/>
        </w:rPr>
        <w:t xml:space="preserve">support ML model </w:t>
      </w:r>
      <w:r w:rsidR="00195777">
        <w:rPr>
          <w:rFonts w:ascii="Times New Roman" w:hAnsi="Times New Roman"/>
          <w:bCs/>
          <w:noProof/>
          <w:lang w:val="fr-FR"/>
        </w:rPr>
        <w:t>management, e.g., ML model maintenance,</w:t>
      </w:r>
      <w:r w:rsidR="00195777" w:rsidRPr="00195777">
        <w:rPr>
          <w:rFonts w:ascii="Times New Roman" w:hAnsi="Times New Roman"/>
          <w:bCs/>
          <w:noProof/>
          <w:lang w:val="fr-FR"/>
        </w:rPr>
        <w:t xml:space="preserve"> </w:t>
      </w:r>
      <w:r w:rsidR="00195777">
        <w:rPr>
          <w:rFonts w:ascii="Times New Roman" w:hAnsi="Times New Roman"/>
          <w:bCs/>
          <w:noProof/>
          <w:lang w:val="fr-FR"/>
        </w:rPr>
        <w:t>t</w:t>
      </w:r>
      <w:r w:rsidR="00F105CF" w:rsidRPr="00F105CF">
        <w:rPr>
          <w:rFonts w:ascii="Times New Roman" w:hAnsi="Times New Roman"/>
          <w:bCs/>
          <w:noProof/>
          <w:lang w:val="fr-FR"/>
        </w:rPr>
        <w:t>his pCR proposes</w:t>
      </w:r>
      <w:r w:rsidR="00195777">
        <w:rPr>
          <w:rFonts w:ascii="Times New Roman" w:hAnsi="Times New Roman"/>
          <w:bCs/>
          <w:noProof/>
          <w:lang w:val="fr-FR"/>
        </w:rPr>
        <w:t xml:space="preserve"> to enhance the </w:t>
      </w:r>
      <w:r w:rsidR="00195777" w:rsidRPr="00F105CF">
        <w:rPr>
          <w:rFonts w:ascii="Times New Roman" w:hAnsi="Times New Roman"/>
          <w:bCs/>
          <w:noProof/>
          <w:lang w:val="fr-FR"/>
        </w:rPr>
        <w:t>AIMLE data management assistanc</w:t>
      </w:r>
      <w:r w:rsidR="00195777" w:rsidRPr="00C55C3A">
        <w:rPr>
          <w:rFonts w:ascii="Times New Roman" w:hAnsi="Times New Roman"/>
          <w:bCs/>
          <w:noProof/>
          <w:lang w:val="fr-FR"/>
        </w:rPr>
        <w:t>e service</w:t>
      </w:r>
      <w:r w:rsidR="00F105CF" w:rsidRPr="00F105CF">
        <w:rPr>
          <w:rFonts w:ascii="Times New Roman" w:hAnsi="Times New Roman"/>
          <w:bCs/>
          <w:noProof/>
          <w:lang w:val="fr-FR"/>
        </w:rPr>
        <w:t xml:space="preserve"> </w:t>
      </w:r>
      <w:r w:rsidR="005305A9">
        <w:rPr>
          <w:rFonts w:ascii="Times New Roman" w:hAnsi="Times New Roman"/>
          <w:bCs/>
          <w:noProof/>
          <w:lang w:val="fr-FR"/>
        </w:rPr>
        <w:t>by adding</w:t>
      </w:r>
      <w:r w:rsidR="00F105CF" w:rsidRPr="00F105CF">
        <w:rPr>
          <w:rFonts w:ascii="Times New Roman" w:hAnsi="Times New Roman"/>
          <w:bCs/>
          <w:noProof/>
          <w:lang w:val="fr-FR"/>
        </w:rPr>
        <w:t xml:space="preserve"> drift detection </w:t>
      </w:r>
      <w:r w:rsidR="00F105CF" w:rsidRPr="00F105CF">
        <w:rPr>
          <w:rFonts w:ascii="Times New Roman" w:hAnsi="Times New Roman"/>
          <w:bCs/>
          <w:noProof/>
        </w:rPr>
        <w:t>functionality</w:t>
      </w:r>
      <w:r w:rsidR="005305A9">
        <w:rPr>
          <w:rFonts w:ascii="Times New Roman" w:hAnsi="Times New Roman"/>
          <w:bCs/>
          <w:noProof/>
        </w:rPr>
        <w:t>.</w:t>
      </w:r>
    </w:p>
    <w:p w14:paraId="14A9661A" w14:textId="77777777" w:rsidR="00CD2478" w:rsidRPr="00C55C3A" w:rsidRDefault="00CD2478" w:rsidP="00CD2478">
      <w:pPr>
        <w:pStyle w:val="CRCoverPage"/>
        <w:rPr>
          <w:b/>
          <w:noProof/>
          <w:lang w:val="en-US"/>
        </w:rPr>
      </w:pPr>
      <w:r w:rsidRPr="00C55C3A">
        <w:rPr>
          <w:b/>
          <w:noProof/>
          <w:lang w:val="en-US"/>
        </w:rPr>
        <w:t xml:space="preserve">2. </w:t>
      </w:r>
      <w:r w:rsidR="008A5E86" w:rsidRPr="00C55C3A">
        <w:rPr>
          <w:b/>
          <w:noProof/>
          <w:lang w:val="en-US"/>
        </w:rPr>
        <w:t>Reason for Change</w:t>
      </w:r>
    </w:p>
    <w:p w14:paraId="04D11F49" w14:textId="77777777" w:rsidR="000D6995" w:rsidRPr="00C55C3A" w:rsidRDefault="000D6995" w:rsidP="000D6995">
      <w:pPr>
        <w:pStyle w:val="CRCoverPage"/>
        <w:rPr>
          <w:rFonts w:ascii="Times New Roman" w:hAnsi="Times New Roman"/>
          <w:bCs/>
          <w:noProof/>
        </w:rPr>
      </w:pPr>
      <w:r>
        <w:rPr>
          <w:rFonts w:ascii="Times New Roman" w:hAnsi="Times New Roman"/>
          <w:bCs/>
          <w:noProof/>
          <w:lang w:val="fr-FR"/>
        </w:rPr>
        <w:t xml:space="preserve">To </w:t>
      </w:r>
      <w:r w:rsidRPr="00195777">
        <w:rPr>
          <w:rFonts w:ascii="Times New Roman" w:hAnsi="Times New Roman"/>
          <w:bCs/>
          <w:noProof/>
          <w:lang w:val="fr-FR"/>
        </w:rPr>
        <w:t xml:space="preserve">support ML model </w:t>
      </w:r>
      <w:r>
        <w:rPr>
          <w:rFonts w:ascii="Times New Roman" w:hAnsi="Times New Roman"/>
          <w:bCs/>
          <w:noProof/>
          <w:lang w:val="fr-FR"/>
        </w:rPr>
        <w:t>management, e.g., ML model maintenance,</w:t>
      </w:r>
      <w:r w:rsidRPr="00195777">
        <w:rPr>
          <w:rFonts w:ascii="Times New Roman" w:hAnsi="Times New Roman"/>
          <w:bCs/>
          <w:noProof/>
          <w:lang w:val="fr-FR"/>
        </w:rPr>
        <w:t xml:space="preserve"> </w:t>
      </w:r>
      <w:r>
        <w:rPr>
          <w:rFonts w:ascii="Times New Roman" w:hAnsi="Times New Roman"/>
          <w:bCs/>
          <w:noProof/>
          <w:lang w:val="fr-FR"/>
        </w:rPr>
        <w:t>t</w:t>
      </w:r>
      <w:r w:rsidRPr="00F105CF">
        <w:rPr>
          <w:rFonts w:ascii="Times New Roman" w:hAnsi="Times New Roman"/>
          <w:bCs/>
          <w:noProof/>
          <w:lang w:val="fr-FR"/>
        </w:rPr>
        <w:t>his pCR proposes</w:t>
      </w:r>
      <w:r>
        <w:rPr>
          <w:rFonts w:ascii="Times New Roman" w:hAnsi="Times New Roman"/>
          <w:bCs/>
          <w:noProof/>
          <w:lang w:val="fr-FR"/>
        </w:rPr>
        <w:t xml:space="preserve"> to enhance the </w:t>
      </w:r>
      <w:r w:rsidRPr="00F105CF">
        <w:rPr>
          <w:rFonts w:ascii="Times New Roman" w:hAnsi="Times New Roman"/>
          <w:bCs/>
          <w:noProof/>
          <w:lang w:val="fr-FR"/>
        </w:rPr>
        <w:t>AIMLE data management assistanc</w:t>
      </w:r>
      <w:r w:rsidRPr="00C55C3A">
        <w:rPr>
          <w:rFonts w:ascii="Times New Roman" w:hAnsi="Times New Roman"/>
          <w:bCs/>
          <w:noProof/>
          <w:lang w:val="fr-FR"/>
        </w:rPr>
        <w:t>e service</w:t>
      </w:r>
      <w:r w:rsidRPr="00F105CF">
        <w:rPr>
          <w:rFonts w:ascii="Times New Roman" w:hAnsi="Times New Roman"/>
          <w:bCs/>
          <w:noProof/>
          <w:lang w:val="fr-FR"/>
        </w:rPr>
        <w:t xml:space="preserve"> </w:t>
      </w:r>
      <w:r>
        <w:rPr>
          <w:rFonts w:ascii="Times New Roman" w:hAnsi="Times New Roman"/>
          <w:bCs/>
          <w:noProof/>
          <w:lang w:val="fr-FR"/>
        </w:rPr>
        <w:t>by adding</w:t>
      </w:r>
      <w:r w:rsidRPr="00F105CF">
        <w:rPr>
          <w:rFonts w:ascii="Times New Roman" w:hAnsi="Times New Roman"/>
          <w:bCs/>
          <w:noProof/>
          <w:lang w:val="fr-FR"/>
        </w:rPr>
        <w:t xml:space="preserve"> drift detection </w:t>
      </w:r>
      <w:r w:rsidRPr="00F105CF">
        <w:rPr>
          <w:rFonts w:ascii="Times New Roman" w:hAnsi="Times New Roman"/>
          <w:bCs/>
          <w:noProof/>
        </w:rPr>
        <w:t>functionality</w:t>
      </w:r>
      <w:r>
        <w:rPr>
          <w:rFonts w:ascii="Times New Roman" w:hAnsi="Times New Roman"/>
          <w:bCs/>
          <w:noProof/>
        </w:rPr>
        <w:t>.</w:t>
      </w:r>
    </w:p>
    <w:p w14:paraId="498F637C" w14:textId="714ACBAB" w:rsidR="00CD2478" w:rsidRPr="00C55C3A" w:rsidRDefault="00CD2478" w:rsidP="00CD2478">
      <w:pPr>
        <w:pStyle w:val="CRCoverPage"/>
        <w:rPr>
          <w:b/>
          <w:noProof/>
        </w:rPr>
      </w:pPr>
      <w:r w:rsidRPr="00C55C3A">
        <w:rPr>
          <w:b/>
          <w:noProof/>
        </w:rPr>
        <w:t>3. Conclusions</w:t>
      </w:r>
    </w:p>
    <w:p w14:paraId="77F02322" w14:textId="0299E1BA" w:rsidR="00F105CF" w:rsidRPr="00D65232" w:rsidRDefault="00F105CF" w:rsidP="00CD2478">
      <w:pPr>
        <w:pStyle w:val="CRCoverPage"/>
        <w:rPr>
          <w:rFonts w:ascii="Times New Roman" w:hAnsi="Times New Roman"/>
          <w:lang w:val="fr-FR"/>
        </w:rPr>
      </w:pPr>
      <w:r w:rsidRPr="00C55C3A">
        <w:rPr>
          <w:rFonts w:ascii="Times New Roman" w:hAnsi="Times New Roman"/>
          <w:lang w:val="fr-FR"/>
        </w:rPr>
        <w:t xml:space="preserve">This </w:t>
      </w:r>
      <w:proofErr w:type="spellStart"/>
      <w:r w:rsidRPr="00C55C3A">
        <w:rPr>
          <w:rFonts w:ascii="Times New Roman" w:hAnsi="Times New Roman"/>
          <w:lang w:val="fr-FR"/>
        </w:rPr>
        <w:t>paper</w:t>
      </w:r>
      <w:proofErr w:type="spellEnd"/>
      <w:r w:rsidRPr="00C55C3A">
        <w:rPr>
          <w:rFonts w:ascii="Times New Roman" w:hAnsi="Times New Roman"/>
          <w:lang w:val="fr-FR"/>
        </w:rPr>
        <w:t xml:space="preserve"> proposes</w:t>
      </w:r>
      <w:r w:rsidR="00D65232">
        <w:rPr>
          <w:rFonts w:ascii="Times New Roman" w:hAnsi="Times New Roman"/>
          <w:lang w:val="fr-FR"/>
        </w:rPr>
        <w:t xml:space="preserve"> solution on </w:t>
      </w:r>
      <w:proofErr w:type="spellStart"/>
      <w:r w:rsidR="00D65232" w:rsidRPr="00D65232">
        <w:rPr>
          <w:rFonts w:ascii="Times New Roman" w:hAnsi="Times New Roman"/>
          <w:lang w:val="fr-FR"/>
        </w:rPr>
        <w:t>enhance</w:t>
      </w:r>
      <w:proofErr w:type="spellEnd"/>
      <w:r w:rsidR="00D65232" w:rsidRPr="00D65232">
        <w:rPr>
          <w:rFonts w:ascii="Times New Roman" w:hAnsi="Times New Roman"/>
          <w:lang w:val="fr-FR"/>
        </w:rPr>
        <w:t xml:space="preserve"> AIMLE data management assistance for data drift </w:t>
      </w:r>
      <w:proofErr w:type="spellStart"/>
      <w:r w:rsidR="00D65232" w:rsidRPr="00D65232">
        <w:rPr>
          <w:rFonts w:ascii="Times New Roman" w:hAnsi="Times New Roman"/>
          <w:lang w:val="fr-FR"/>
        </w:rPr>
        <w:t>detection</w:t>
      </w:r>
      <w:proofErr w:type="spellEnd"/>
      <w:r w:rsidRPr="00C55C3A">
        <w:rPr>
          <w:rFonts w:ascii="Times New Roman" w:hAnsi="Times New Roman"/>
          <w:lang w:val="fr-FR"/>
        </w:rPr>
        <w:t>.</w:t>
      </w:r>
    </w:p>
    <w:p w14:paraId="1AD024AF" w14:textId="59F71BBE" w:rsidR="00CD2478" w:rsidRPr="00C55C3A" w:rsidRDefault="00CD2478" w:rsidP="00CD2478">
      <w:pPr>
        <w:pStyle w:val="CRCoverPage"/>
        <w:rPr>
          <w:b/>
          <w:noProof/>
        </w:rPr>
      </w:pPr>
      <w:r w:rsidRPr="00C55C3A">
        <w:rPr>
          <w:b/>
          <w:noProof/>
        </w:rPr>
        <w:t>4. Proposal</w:t>
      </w:r>
    </w:p>
    <w:p w14:paraId="0DB7F6B4" w14:textId="5935CC92" w:rsidR="00794E85" w:rsidRDefault="00794E85" w:rsidP="00794E85">
      <w:pPr>
        <w:rPr>
          <w:noProof/>
          <w:lang w:val="en-US"/>
        </w:rPr>
      </w:pPr>
      <w:r w:rsidRPr="00D658A3">
        <w:rPr>
          <w:noProof/>
          <w:lang w:val="en-US"/>
        </w:rPr>
        <w:t>It is proposed to agree the following changes to 3GPP T</w:t>
      </w:r>
      <w:r>
        <w:rPr>
          <w:noProof/>
          <w:lang w:val="en-US"/>
        </w:rPr>
        <w:t>R</w:t>
      </w:r>
      <w:r w:rsidRPr="00D658A3">
        <w:rPr>
          <w:noProof/>
          <w:lang w:val="en-US"/>
        </w:rPr>
        <w:t xml:space="preserve"> </w:t>
      </w:r>
      <w:r>
        <w:rPr>
          <w:noProof/>
          <w:lang w:val="en-US"/>
        </w:rPr>
        <w:t>23.</w:t>
      </w:r>
      <w:r w:rsidRPr="00FF10A4">
        <w:rPr>
          <w:noProof/>
          <w:lang w:val="en-US"/>
        </w:rPr>
        <w:t>700-83</w:t>
      </w:r>
      <w:r>
        <w:rPr>
          <w:noProof/>
          <w:lang w:val="en-US"/>
        </w:rPr>
        <w:t xml:space="preserve"> </w:t>
      </w:r>
      <w:r w:rsidRPr="00545399">
        <w:rPr>
          <w:noProof/>
          <w:lang w:val="en-US"/>
        </w:rPr>
        <w:t>v0.</w:t>
      </w:r>
      <w:r w:rsidR="00D72BC1">
        <w:rPr>
          <w:noProof/>
          <w:lang w:val="en-US"/>
        </w:rPr>
        <w:t>1</w:t>
      </w:r>
      <w:r w:rsidRPr="00545399">
        <w:rPr>
          <w:noProof/>
          <w:lang w:val="en-US"/>
        </w:rPr>
        <w:t>.0</w:t>
      </w:r>
      <w:r>
        <w:rPr>
          <w:noProof/>
          <w:lang w:val="en-US"/>
        </w:rPr>
        <w:t>.</w:t>
      </w:r>
    </w:p>
    <w:p w14:paraId="1B45EE83" w14:textId="77777777" w:rsidR="00F105CF" w:rsidRPr="00360CC2" w:rsidRDefault="00F105CF" w:rsidP="00F105CF">
      <w:pPr>
        <w:pBdr>
          <w:bottom w:val="single" w:sz="12" w:space="1" w:color="auto"/>
        </w:pBdr>
        <w:rPr>
          <w:noProof/>
          <w:lang w:val="en-US"/>
        </w:rPr>
      </w:pPr>
    </w:p>
    <w:p w14:paraId="0E35F362" w14:textId="77777777" w:rsidR="00C21836" w:rsidRPr="00360CC2"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60CC2">
        <w:rPr>
          <w:rFonts w:ascii="Arial" w:hAnsi="Arial" w:cs="Arial"/>
          <w:noProof/>
          <w:color w:val="0000FF"/>
          <w:sz w:val="28"/>
          <w:szCs w:val="28"/>
        </w:rPr>
        <w:t>* * * First Change * * * *</w:t>
      </w:r>
    </w:p>
    <w:p w14:paraId="29101C9C" w14:textId="02798F6D" w:rsidR="008C71E0" w:rsidRDefault="00C24173" w:rsidP="008C71E0">
      <w:pPr>
        <w:pStyle w:val="Heading2"/>
        <w:rPr>
          <w:ins w:id="0" w:author="Ericsson_Jing Yue" w:date="2025-03-29T23:30:00Z"/>
        </w:rPr>
      </w:pPr>
      <w:ins w:id="1" w:author="Ericsson_Jing Yue" w:date="2025-04-29T12:33:00Z">
        <w:r>
          <w:t>7</w:t>
        </w:r>
      </w:ins>
      <w:ins w:id="2" w:author="Ericsson_Jing Yue" w:date="2025-03-29T23:30:00Z">
        <w:r w:rsidR="008C71E0">
          <w:t>.</w:t>
        </w:r>
      </w:ins>
      <w:ins w:id="3" w:author="Ericsson_Jing Yue" w:date="2025-04-29T12:33:00Z">
        <w:r>
          <w:t>X</w:t>
        </w:r>
      </w:ins>
      <w:ins w:id="4" w:author="Ericsson_Jing Yue" w:date="2025-03-29T23:30:00Z">
        <w:r w:rsidR="008C71E0">
          <w:tab/>
        </w:r>
        <w:proofErr w:type="spellStart"/>
        <w:r w:rsidR="008C71E0">
          <w:t>Solution#</w:t>
        </w:r>
      </w:ins>
      <w:ins w:id="5" w:author="Ericsson_Jing Yue" w:date="2025-04-29T12:33:00Z">
        <w:r>
          <w:t>X</w:t>
        </w:r>
      </w:ins>
      <w:proofErr w:type="spellEnd"/>
      <w:ins w:id="6" w:author="Ericsson_Jing Yue" w:date="2025-03-29T23:30:00Z">
        <w:r w:rsidR="008C71E0">
          <w:t xml:space="preserve">: </w:t>
        </w:r>
      </w:ins>
      <w:ins w:id="7" w:author="Ericsson_Jing Yue" w:date="2025-03-29T23:45:00Z">
        <w:r w:rsidR="008C71E0" w:rsidRPr="008C71E0">
          <w:t>Enhance AIMLE Data Management Assistance for Data Drift Detection</w:t>
        </w:r>
      </w:ins>
    </w:p>
    <w:p w14:paraId="6A2663BC" w14:textId="6950F72D" w:rsidR="008C71E0" w:rsidRPr="002662F7" w:rsidRDefault="00C24173" w:rsidP="002662F7">
      <w:pPr>
        <w:pStyle w:val="Heading3"/>
        <w:rPr>
          <w:ins w:id="8" w:author="Ericsson_Jing Yue" w:date="2025-03-29T23:30:00Z"/>
        </w:rPr>
      </w:pPr>
      <w:ins w:id="9" w:author="Ericsson_Jing Yue" w:date="2025-04-29T12:33:00Z">
        <w:r>
          <w:t>7</w:t>
        </w:r>
      </w:ins>
      <w:ins w:id="10" w:author="Ericsson_Jing Yue" w:date="2025-03-29T23:30:00Z">
        <w:r w:rsidR="008C71E0" w:rsidRPr="002662F7">
          <w:t>.</w:t>
        </w:r>
      </w:ins>
      <w:ins w:id="11" w:author="Ericsson_Jing Yue" w:date="2025-04-29T12:33:00Z">
        <w:r>
          <w:t>X</w:t>
        </w:r>
      </w:ins>
      <w:ins w:id="12" w:author="Ericsson_Jing Yue" w:date="2025-03-29T23:30:00Z">
        <w:r w:rsidR="008C71E0" w:rsidRPr="002662F7">
          <w:t>.1</w:t>
        </w:r>
        <w:r w:rsidR="008C71E0" w:rsidRPr="002662F7">
          <w:tab/>
        </w:r>
      </w:ins>
      <w:ins w:id="13" w:author="Ericsson_Jing Yue" w:date="2025-04-29T12:41:00Z">
        <w:r w:rsidR="00152FB4">
          <w:t xml:space="preserve">Solution </w:t>
        </w:r>
        <w:proofErr w:type="spellStart"/>
        <w:r w:rsidR="00152FB4">
          <w:t>Descripiton</w:t>
        </w:r>
      </w:ins>
      <w:proofErr w:type="spellEnd"/>
    </w:p>
    <w:p w14:paraId="35A1298C" w14:textId="36E38643" w:rsidR="00D96B48" w:rsidRPr="00EE0F55" w:rsidRDefault="00C10B88" w:rsidP="00D96B48">
      <w:pPr>
        <w:spacing w:before="20" w:after="20"/>
        <w:rPr>
          <w:ins w:id="14" w:author="Ericsson_JingYue_May_r1" w:date="2025-05-22T01:21:00Z"/>
          <w:color w:val="00B050"/>
        </w:rPr>
      </w:pPr>
      <w:ins w:id="15" w:author="Ericsson_Jing Yue" w:date="2025-03-29T23:46:00Z">
        <w:r>
          <w:rPr>
            <w:lang w:eastAsia="zh-CN"/>
          </w:rPr>
          <w:t xml:space="preserve">As </w:t>
        </w:r>
      </w:ins>
      <w:ins w:id="16" w:author="Ericsson_Jing Yue" w:date="2025-03-29T23:36:00Z">
        <w:r w:rsidR="00C55C3A" w:rsidRPr="002000EF">
          <w:rPr>
            <w:lang w:eastAsia="zh-CN"/>
          </w:rPr>
          <w:t>introduce</w:t>
        </w:r>
      </w:ins>
      <w:ins w:id="17" w:author="Ericsson_Jing Yue" w:date="2025-03-29T23:46:00Z">
        <w:r>
          <w:rPr>
            <w:lang w:eastAsia="zh-CN"/>
          </w:rPr>
          <w:t xml:space="preserve">d in </w:t>
        </w:r>
      </w:ins>
      <w:ins w:id="18" w:author="Ericsson_Jing Yue" w:date="2025-03-29T23:48:00Z">
        <w:r w:rsidR="00774CB9" w:rsidRPr="00F477AF">
          <w:t>3GPP TS </w:t>
        </w:r>
        <w:r w:rsidR="00774CB9">
          <w:t>2</w:t>
        </w:r>
        <w:r w:rsidR="00774CB9" w:rsidRPr="00B00FDD">
          <w:t>3.</w:t>
        </w:r>
        <w:r w:rsidR="00774CB9">
          <w:t xml:space="preserve">482, </w:t>
        </w:r>
      </w:ins>
      <w:ins w:id="19" w:author="Ericsson_Jing Yue" w:date="2025-03-29T23:36:00Z">
        <w:r w:rsidR="00C55C3A" w:rsidRPr="002000EF">
          <w:rPr>
            <w:lang w:eastAsia="zh-CN"/>
          </w:rPr>
          <w:t xml:space="preserve">the </w:t>
        </w:r>
      </w:ins>
      <w:ins w:id="20" w:author="Ericsson_Jing Yue" w:date="2025-03-29T23:49:00Z">
        <w:r w:rsidR="00553F0A">
          <w:rPr>
            <w:lang w:eastAsia="zh-CN"/>
          </w:rPr>
          <w:t xml:space="preserve">AIMLE </w:t>
        </w:r>
      </w:ins>
      <w:ins w:id="21" w:author="Ericsson_Jing Yue" w:date="2025-03-29T23:36:00Z">
        <w:r w:rsidR="00C55C3A" w:rsidRPr="002000EF">
          <w:rPr>
            <w:lang w:eastAsia="zh-CN"/>
          </w:rPr>
          <w:t xml:space="preserve">data management </w:t>
        </w:r>
        <w:r w:rsidR="00C55C3A">
          <w:rPr>
            <w:lang w:eastAsia="zh-CN"/>
          </w:rPr>
          <w:t>assistance</w:t>
        </w:r>
      </w:ins>
      <w:ins w:id="22" w:author="Ericsson_Jing Yue" w:date="2025-03-29T23:50:00Z">
        <w:r w:rsidR="00553F0A">
          <w:rPr>
            <w:lang w:eastAsia="zh-CN"/>
          </w:rPr>
          <w:t xml:space="preserve"> service</w:t>
        </w:r>
      </w:ins>
      <w:ins w:id="23" w:author="Ericsson_Jing Yue" w:date="2025-03-29T23:36:00Z">
        <w:r w:rsidR="00C55C3A" w:rsidRPr="00F22EF0">
          <w:rPr>
            <w:noProof/>
            <w:lang w:val="fr-FR"/>
          </w:rPr>
          <w:t xml:space="preserve"> </w:t>
        </w:r>
      </w:ins>
      <w:ins w:id="24" w:author="Ericsson_Jing Yue" w:date="2025-03-29T23:50:00Z">
        <w:r w:rsidR="00FE0770">
          <w:rPr>
            <w:noProof/>
            <w:lang w:val="fr-FR"/>
          </w:rPr>
          <w:t>is</w:t>
        </w:r>
      </w:ins>
      <w:ins w:id="25" w:author="Ericsson_Jing Yue" w:date="2025-03-29T23:36:00Z">
        <w:r w:rsidR="00C55C3A">
          <w:rPr>
            <w:noProof/>
            <w:lang w:val="fr-FR"/>
          </w:rPr>
          <w:t xml:space="preserve"> the AIMLE server assisting AIMLE service consumers with managing data operations performed by VAL clients. The data operations include data preparation and data analysis.</w:t>
        </w:r>
        <w:r w:rsidR="00C55C3A" w:rsidRPr="002000EF">
          <w:rPr>
            <w:lang w:eastAsia="zh-CN"/>
          </w:rPr>
          <w:t xml:space="preserve"> In the context of AI/ML, it is </w:t>
        </w:r>
        <w:r w:rsidR="00C55C3A">
          <w:rPr>
            <w:lang w:eastAsia="zh-CN"/>
          </w:rPr>
          <w:t>important</w:t>
        </w:r>
        <w:r w:rsidR="00C55C3A" w:rsidRPr="002000EF">
          <w:rPr>
            <w:lang w:eastAsia="zh-CN"/>
          </w:rPr>
          <w:t xml:space="preserve"> that the data used by the </w:t>
        </w:r>
      </w:ins>
      <w:ins w:id="26" w:author="Ericsson_Jing Yue" w:date="2025-03-29T23:48:00Z">
        <w:r w:rsidR="0086040F">
          <w:rPr>
            <w:lang w:eastAsia="zh-CN"/>
          </w:rPr>
          <w:t>ML</w:t>
        </w:r>
      </w:ins>
      <w:ins w:id="27" w:author="Ericsson_Jing Yue" w:date="2025-03-29T23:36:00Z">
        <w:r w:rsidR="00C55C3A" w:rsidRPr="002000EF">
          <w:rPr>
            <w:lang w:eastAsia="zh-CN"/>
          </w:rPr>
          <w:t xml:space="preserve"> model is not significantly different from the data used to train the model</w:t>
        </w:r>
      </w:ins>
      <w:ins w:id="28" w:author="Ericsson_JingYue_May_r1" w:date="2025-05-21T22:44:00Z">
        <w:r w:rsidR="009D7EEE">
          <w:rPr>
            <w:lang w:eastAsia="zh-CN"/>
          </w:rPr>
          <w:t xml:space="preserve"> (e.g. the distribution of the feature</w:t>
        </w:r>
        <w:r w:rsidR="00DA153E">
          <w:rPr>
            <w:lang w:eastAsia="zh-CN"/>
          </w:rPr>
          <w:t>s have changed over time</w:t>
        </w:r>
        <w:r w:rsidR="009D7EEE">
          <w:rPr>
            <w:lang w:eastAsia="zh-CN"/>
          </w:rPr>
          <w:t>)</w:t>
        </w:r>
      </w:ins>
      <w:ins w:id="29" w:author="Ericsson_Jing Yue" w:date="2025-03-29T23:36:00Z">
        <w:r w:rsidR="00C55C3A" w:rsidRPr="002000EF">
          <w:rPr>
            <w:lang w:eastAsia="zh-CN"/>
          </w:rPr>
          <w:t xml:space="preserve">. If the </w:t>
        </w:r>
        <w:r w:rsidR="00C55C3A">
          <w:rPr>
            <w:lang w:eastAsia="zh-CN"/>
          </w:rPr>
          <w:t>difference is higher enough,</w:t>
        </w:r>
        <w:r w:rsidR="00C55C3A" w:rsidRPr="002000EF">
          <w:rPr>
            <w:lang w:eastAsia="zh-CN"/>
          </w:rPr>
          <w:t xml:space="preserve"> the model's performance tends to decrease. This discrepancy is known as data drift</w:t>
        </w:r>
      </w:ins>
      <w:ins w:id="30" w:author="Ericsson_JingYue_May_r1" w:date="2025-05-22T01:22:00Z">
        <w:r w:rsidR="00774E1E">
          <w:rPr>
            <w:lang w:eastAsia="zh-CN"/>
          </w:rPr>
          <w:t xml:space="preserve">, that is </w:t>
        </w:r>
        <w:r w:rsidR="00774E1E">
          <w:rPr>
            <w:color w:val="00B050"/>
          </w:rPr>
          <w:t>d</w:t>
        </w:r>
      </w:ins>
      <w:ins w:id="31" w:author="Ericsson_JingYue_May_r1" w:date="2025-05-22T01:21:00Z">
        <w:r w:rsidR="00D96B48" w:rsidRPr="00EE0F55">
          <w:rPr>
            <w:color w:val="00B050"/>
          </w:rPr>
          <w:t>ata drift refers to changes in the statistical properties of data over time</w:t>
        </w:r>
        <w:r w:rsidR="00D96B48">
          <w:rPr>
            <w:color w:val="00B050"/>
          </w:rPr>
          <w:t xml:space="preserve"> </w:t>
        </w:r>
        <w:r w:rsidR="00D96B48" w:rsidRPr="00EE0F55">
          <w:rPr>
            <w:color w:val="00B050"/>
          </w:rPr>
          <w:t>leading to a decline in model performance.</w:t>
        </w:r>
      </w:ins>
    </w:p>
    <w:p w14:paraId="460A1C07" w14:textId="49871B8A" w:rsidR="003F792F" w:rsidRDefault="00C55C3A" w:rsidP="00C55C3A">
      <w:pPr>
        <w:rPr>
          <w:ins w:id="32" w:author="Ericsson_Jing Yue" w:date="2025-03-29T23:53:00Z"/>
          <w:lang w:eastAsia="zh-CN"/>
        </w:rPr>
      </w:pPr>
      <w:ins w:id="33" w:author="Ericsson_Jing Yue" w:date="2025-03-29T23:36:00Z">
        <w:r>
          <w:rPr>
            <w:lang w:eastAsia="zh-CN"/>
          </w:rPr>
          <w:lastRenderedPageBreak/>
          <w:t>Therefore, i</w:t>
        </w:r>
        <w:r w:rsidRPr="002000EF">
          <w:rPr>
            <w:lang w:eastAsia="zh-CN"/>
          </w:rPr>
          <w:t xml:space="preserve">t is essential that the data management system procedure provides the capability to </w:t>
        </w:r>
      </w:ins>
      <w:ins w:id="34" w:author="Ericsson_JingYue_May_r1" w:date="2025-05-21T22:34:00Z">
        <w:r w:rsidR="0020201C">
          <w:rPr>
            <w:lang w:eastAsia="zh-CN"/>
          </w:rPr>
          <w:t>detec</w:t>
        </w:r>
      </w:ins>
      <w:ins w:id="35" w:author="Ericsson_JingYue_May_r1" w:date="2025-05-21T22:35:00Z">
        <w:r w:rsidR="0020201C">
          <w:rPr>
            <w:lang w:eastAsia="zh-CN"/>
          </w:rPr>
          <w:t>t</w:t>
        </w:r>
      </w:ins>
      <w:ins w:id="36" w:author="Ericsson_Jing Yue" w:date="2025-03-29T23:36:00Z">
        <w:r w:rsidRPr="002000EF">
          <w:rPr>
            <w:lang w:eastAsia="zh-CN"/>
          </w:rPr>
          <w:t xml:space="preserve"> whether data drift has occurred to assist in decision-making if the model needs to be updated due to a d</w:t>
        </w:r>
        <w:r>
          <w:rPr>
            <w:lang w:eastAsia="zh-CN"/>
          </w:rPr>
          <w:t xml:space="preserve">ecrease </w:t>
        </w:r>
        <w:r w:rsidRPr="002000EF">
          <w:rPr>
            <w:lang w:eastAsia="zh-CN"/>
          </w:rPr>
          <w:t xml:space="preserve">in </w:t>
        </w:r>
        <w:r>
          <w:rPr>
            <w:lang w:eastAsia="zh-CN"/>
          </w:rPr>
          <w:t xml:space="preserve">its </w:t>
        </w:r>
        <w:r w:rsidRPr="002000EF">
          <w:rPr>
            <w:lang w:eastAsia="zh-CN"/>
          </w:rPr>
          <w:t>performance.</w:t>
        </w:r>
      </w:ins>
      <w:ins w:id="37" w:author="Ericsson_Jing Yue" w:date="2025-03-29T23:52:00Z">
        <w:r w:rsidR="00CE7B1C">
          <w:rPr>
            <w:lang w:eastAsia="zh-CN"/>
          </w:rPr>
          <w:t xml:space="preserve"> </w:t>
        </w:r>
      </w:ins>
    </w:p>
    <w:p w14:paraId="43A69515" w14:textId="7FF771E9" w:rsidR="00301B2E" w:rsidRDefault="00E8256B" w:rsidP="00C55C3A">
      <w:pPr>
        <w:rPr>
          <w:ins w:id="38" w:author="Ericsson_Jing Yue" w:date="2025-03-29T23:53:00Z"/>
          <w:lang w:eastAsia="zh-CN"/>
        </w:rPr>
      </w:pPr>
      <w:ins w:id="39" w:author="Ericsson_JingYue_May_r1" w:date="2025-05-22T06:06:00Z">
        <w:r>
          <w:rPr>
            <w:lang w:eastAsia="zh-CN"/>
          </w:rPr>
          <w:t>Data drift detection procedure allows to assist ML model maintenance procedures.</w:t>
        </w:r>
        <w:r w:rsidRPr="00CE7B1C">
          <w:rPr>
            <w:lang w:eastAsia="zh-CN"/>
          </w:rPr>
          <w:t xml:space="preserve"> </w:t>
        </w:r>
      </w:ins>
      <w:ins w:id="40" w:author="Ericsson_Jing Yue" w:date="2025-03-29T23:52:00Z">
        <w:r w:rsidR="00CE7B1C" w:rsidRPr="00CE7B1C">
          <w:rPr>
            <w:lang w:eastAsia="zh-CN"/>
          </w:rPr>
          <w:t>To support ML model management, e.g.</w:t>
        </w:r>
      </w:ins>
      <w:ins w:id="41" w:author="Ericsson_JingYue_May_r1" w:date="2025-05-22T06:05:00Z">
        <w:r w:rsidR="00301B2E">
          <w:rPr>
            <w:lang w:eastAsia="zh-CN"/>
          </w:rPr>
          <w:t xml:space="preserve"> </w:t>
        </w:r>
        <w:proofErr w:type="spellStart"/>
        <w:r w:rsidR="00301B2E">
          <w:rPr>
            <w:lang w:eastAsia="zh-CN"/>
          </w:rPr>
          <w:t>assit</w:t>
        </w:r>
      </w:ins>
      <w:proofErr w:type="spellEnd"/>
      <w:ins w:id="42" w:author="Ericsson_Jing Yue" w:date="2025-03-29T23:52:00Z">
        <w:r w:rsidR="00CE7B1C" w:rsidRPr="00CE7B1C">
          <w:rPr>
            <w:lang w:eastAsia="zh-CN"/>
          </w:rPr>
          <w:t xml:space="preserve"> ML model maintenance,</w:t>
        </w:r>
      </w:ins>
      <w:ins w:id="43" w:author="Ericsson_Jing Yue" w:date="2025-03-29T23:36:00Z">
        <w:r w:rsidR="00C55C3A" w:rsidRPr="002000EF">
          <w:rPr>
            <w:lang w:eastAsia="zh-CN"/>
          </w:rPr>
          <w:t xml:space="preserve"> </w:t>
        </w:r>
      </w:ins>
      <w:ins w:id="44" w:author="Ericsson_Jing Yue" w:date="2025-03-29T23:48:00Z">
        <w:r w:rsidR="0086040F" w:rsidRPr="0086040F">
          <w:rPr>
            <w:lang w:eastAsia="zh-CN"/>
          </w:rPr>
          <w:t>the AIMLE data management assistance service</w:t>
        </w:r>
      </w:ins>
      <w:ins w:id="45" w:author="Ericsson_Jing Yue" w:date="2025-03-29T23:52:00Z">
        <w:r w:rsidR="001D7B59">
          <w:rPr>
            <w:lang w:eastAsia="zh-CN"/>
          </w:rPr>
          <w:t xml:space="preserve"> need be enhanced</w:t>
        </w:r>
      </w:ins>
      <w:ins w:id="46" w:author="Ericsson_Jing Yue" w:date="2025-03-29T23:48:00Z">
        <w:r w:rsidR="0086040F" w:rsidRPr="0086040F">
          <w:rPr>
            <w:lang w:eastAsia="zh-CN"/>
          </w:rPr>
          <w:t xml:space="preserve"> by adding drift detection functionality</w:t>
        </w:r>
      </w:ins>
      <w:ins w:id="47" w:author="Ericsson_Jing Yue" w:date="2025-03-29T23:36:00Z">
        <w:r w:rsidR="00C55C3A" w:rsidRPr="002000EF">
          <w:rPr>
            <w:lang w:eastAsia="zh-CN"/>
          </w:rPr>
          <w:t>.</w:t>
        </w:r>
      </w:ins>
    </w:p>
    <w:p w14:paraId="4501A81F" w14:textId="32DC5A4C" w:rsidR="00C8742B" w:rsidRPr="00021800" w:rsidRDefault="00C8742B" w:rsidP="00C55C3A">
      <w:pPr>
        <w:rPr>
          <w:ins w:id="48" w:author="Ericsson_Jing Yue" w:date="2025-03-29T23:36:00Z"/>
          <w:lang w:eastAsia="zh-CN"/>
        </w:rPr>
      </w:pPr>
      <w:ins w:id="49" w:author="Ericsson_Jing Yue" w:date="2025-03-29T23:53:00Z">
        <w:r>
          <w:rPr>
            <w:lang w:eastAsia="zh-CN"/>
          </w:rPr>
          <w:t xml:space="preserve">The following clauses specify the impact to existing AIMLE procedures </w:t>
        </w:r>
      </w:ins>
      <w:ins w:id="50" w:author="Ericsson_Jing Yue" w:date="2025-03-29T23:54:00Z">
        <w:r>
          <w:rPr>
            <w:lang w:eastAsia="zh-CN"/>
          </w:rPr>
          <w:t xml:space="preserve">for the enhancements of </w:t>
        </w:r>
        <w:r w:rsidRPr="0086040F">
          <w:rPr>
            <w:lang w:eastAsia="zh-CN"/>
          </w:rPr>
          <w:t>AIMLE data management assistance service</w:t>
        </w:r>
      </w:ins>
      <w:ins w:id="51" w:author="Ericsson_Jing Yue" w:date="2025-03-29T23:53:00Z">
        <w:r>
          <w:rPr>
            <w:lang w:eastAsia="zh-CN"/>
          </w:rPr>
          <w:t>.</w:t>
        </w:r>
      </w:ins>
    </w:p>
    <w:p w14:paraId="6AE3880A" w14:textId="4513FD73" w:rsidR="00C55C3A" w:rsidRPr="00360CC2" w:rsidRDefault="00C24173" w:rsidP="001D7B59">
      <w:pPr>
        <w:pStyle w:val="Heading3"/>
        <w:rPr>
          <w:ins w:id="52" w:author="Ericsson_Jing Yue" w:date="2025-03-29T23:36:00Z"/>
          <w:lang w:eastAsia="zh-CN"/>
        </w:rPr>
      </w:pPr>
      <w:ins w:id="53" w:author="Ericsson_Jing Yue" w:date="2025-04-29T12:33:00Z">
        <w:r>
          <w:t>7</w:t>
        </w:r>
      </w:ins>
      <w:ins w:id="54" w:author="Ericsson_Jing Yue" w:date="2025-03-29T23:53:00Z">
        <w:r w:rsidR="001D7B59" w:rsidRPr="002662F7">
          <w:t>.</w:t>
        </w:r>
      </w:ins>
      <w:ins w:id="55" w:author="Ericsson_Jing Yue" w:date="2025-04-29T12:33:00Z">
        <w:r>
          <w:t>X</w:t>
        </w:r>
      </w:ins>
      <w:ins w:id="56" w:author="Ericsson_Jing Yue" w:date="2025-03-29T23:53:00Z">
        <w:r w:rsidR="001D7B59" w:rsidRPr="002662F7">
          <w:t>.</w:t>
        </w:r>
      </w:ins>
      <w:ins w:id="57" w:author="Ericsson_Jing Yue" w:date="2025-04-29T12:41:00Z">
        <w:r w:rsidR="00152FB4">
          <w:t>1.1</w:t>
        </w:r>
      </w:ins>
      <w:ins w:id="58" w:author="Ericsson_Jing Yue" w:date="2025-03-29T23:53:00Z">
        <w:r w:rsidR="001D7B59">
          <w:tab/>
        </w:r>
      </w:ins>
      <w:ins w:id="59" w:author="Ericsson_Jing Yue" w:date="2025-03-29T23:36:00Z">
        <w:r w:rsidR="00C55C3A" w:rsidRPr="00360CC2">
          <w:rPr>
            <w:lang w:eastAsia="zh-CN"/>
          </w:rPr>
          <w:t xml:space="preserve">Impact to existing </w:t>
        </w:r>
        <w:r w:rsidR="00C55C3A">
          <w:rPr>
            <w:lang w:eastAsia="zh-CN"/>
          </w:rPr>
          <w:t>AIMLE</w:t>
        </w:r>
        <w:r w:rsidR="00C55C3A" w:rsidRPr="00360CC2">
          <w:rPr>
            <w:lang w:eastAsia="zh-CN"/>
          </w:rPr>
          <w:t xml:space="preserve"> procedures</w:t>
        </w:r>
      </w:ins>
    </w:p>
    <w:p w14:paraId="668AB5FF" w14:textId="3E54F2FB" w:rsidR="00C55C3A" w:rsidRDefault="00C55C3A" w:rsidP="001A1C6B">
      <w:pPr>
        <w:rPr>
          <w:ins w:id="60" w:author="Ericsson_Jing Yue" w:date="2025-03-29T23:37:00Z"/>
        </w:rPr>
      </w:pPr>
      <w:ins w:id="61" w:author="Ericsson_Jing Yue" w:date="2025-03-29T23:36:00Z">
        <w:r w:rsidRPr="00360CC2">
          <w:rPr>
            <w:lang w:val="en-US"/>
          </w:rPr>
          <w:t xml:space="preserve">The </w:t>
        </w:r>
        <w:r>
          <w:rPr>
            <w:lang w:val="en-US"/>
          </w:rPr>
          <w:t>AIMLE</w:t>
        </w:r>
        <w:r w:rsidRPr="00360CC2">
          <w:rPr>
            <w:lang w:val="en-US"/>
          </w:rPr>
          <w:t xml:space="preserve"> procedures and information flows in </w:t>
        </w:r>
        <w:r w:rsidRPr="00360CC2">
          <w:t>3GPP TS 23.4</w:t>
        </w:r>
        <w:r>
          <w:t>82</w:t>
        </w:r>
      </w:ins>
      <w:ins w:id="62" w:author="Ericsson_Jing Yue" w:date="2025-03-29T23:54:00Z">
        <w:r w:rsidR="002C1706">
          <w:t xml:space="preserve"> </w:t>
        </w:r>
      </w:ins>
      <w:ins w:id="63" w:author="Ericsson_Jing Yue" w:date="2025-03-29T23:36:00Z">
        <w:r w:rsidRPr="00360CC2">
          <w:rPr>
            <w:lang w:val="en-US"/>
          </w:rPr>
          <w:t>can be enhanced (</w:t>
        </w:r>
        <w:r w:rsidRPr="00360CC2">
          <w:t xml:space="preserve">highlighted in </w:t>
        </w:r>
        <w:r w:rsidRPr="00360CC2">
          <w:rPr>
            <w:b/>
            <w:i/>
          </w:rPr>
          <w:t>bold italics</w:t>
        </w:r>
        <w:r w:rsidRPr="00360CC2">
          <w:t>) as follows.</w:t>
        </w:r>
      </w:ins>
    </w:p>
    <w:p w14:paraId="5F1E6ABE" w14:textId="77777777" w:rsidR="007D35EB" w:rsidRPr="00360CC2" w:rsidRDefault="007D35EB" w:rsidP="007D35EB">
      <w:pPr>
        <w:rPr>
          <w:ins w:id="64" w:author="Ericsson_Jing Yue" w:date="2025-03-31T09:25: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35EB" w:rsidRPr="00360CC2" w14:paraId="025D4E4A" w14:textId="77777777" w:rsidTr="008D0114">
        <w:trPr>
          <w:trHeight w:val="6369"/>
          <w:ins w:id="65" w:author="Ericsson_Jing Yue" w:date="2025-03-31T09:25:00Z"/>
        </w:trPr>
        <w:tc>
          <w:tcPr>
            <w:tcW w:w="9857" w:type="dxa"/>
            <w:shd w:val="clear" w:color="auto" w:fill="auto"/>
          </w:tcPr>
          <w:p w14:paraId="2CF1F109" w14:textId="77777777" w:rsidR="007D35EB" w:rsidRDefault="007D35EB" w:rsidP="008D0114">
            <w:pPr>
              <w:pStyle w:val="Heading2"/>
              <w:rPr>
                <w:ins w:id="66" w:author="Ericsson_Jing Yue" w:date="2025-03-31T09:25:00Z"/>
                <w:lang w:val="en-IN"/>
              </w:rPr>
            </w:pPr>
            <w:ins w:id="67" w:author="Ericsson_Jing Yue" w:date="2025-03-31T09:25:00Z">
              <w:r>
                <w:rPr>
                  <w:lang w:val="en-US" w:eastAsia="zh-CN"/>
                </w:rPr>
                <w:lastRenderedPageBreak/>
                <w:t>8</w:t>
              </w:r>
              <w:r>
                <w:rPr>
                  <w:lang w:val="en-IN"/>
                </w:rPr>
                <w:t>.15</w:t>
              </w:r>
              <w:r>
                <w:rPr>
                  <w:lang w:val="en-IN"/>
                </w:rPr>
                <w:tab/>
                <w:t>AIMLE data management assistance</w:t>
              </w:r>
            </w:ins>
          </w:p>
          <w:p w14:paraId="58B8C354" w14:textId="77777777" w:rsidR="007D35EB" w:rsidRDefault="007D35EB" w:rsidP="008D0114">
            <w:pPr>
              <w:pStyle w:val="Heading3"/>
              <w:rPr>
                <w:ins w:id="68" w:author="Ericsson_Jing Yue" w:date="2025-03-31T09:25:00Z"/>
                <w:lang w:val="en-IN"/>
              </w:rPr>
            </w:pPr>
            <w:ins w:id="69" w:author="Ericsson_Jing Yue" w:date="2025-03-31T09:25:00Z">
              <w:r>
                <w:rPr>
                  <w:lang w:val="en-US" w:eastAsia="zh-CN"/>
                </w:rPr>
                <w:t>8</w:t>
              </w:r>
              <w:r>
                <w:rPr>
                  <w:lang w:val="en-IN"/>
                </w:rPr>
                <w:t>.15.1</w:t>
              </w:r>
              <w:r>
                <w:rPr>
                  <w:lang w:val="en-IN"/>
                </w:rPr>
                <w:tab/>
                <w:t>General</w:t>
              </w:r>
            </w:ins>
          </w:p>
          <w:p w14:paraId="432A5E48" w14:textId="23129259" w:rsidR="007D35EB" w:rsidRDefault="007D35EB" w:rsidP="008D0114">
            <w:pPr>
              <w:rPr>
                <w:ins w:id="70" w:author="Ericsson_Jing Yue" w:date="2025-03-31T09:25:00Z"/>
                <w:lang w:val="en-IN"/>
              </w:rPr>
            </w:pPr>
            <w:ins w:id="71" w:author="Ericsson_Jing Yue" w:date="2025-03-31T09:25:00Z">
              <w:r>
                <w:rPr>
                  <w:noProof/>
                  <w:lang w:val="en-US"/>
                </w:rPr>
                <w:t xml:space="preserve">AIMLE data management assistance is the process of the AIMLE server assisting AIMLE service consumers with managing data operations performed by VAL clients. The data operations include data preparation, </w:t>
              </w:r>
              <w:r w:rsidRPr="00D83E16">
                <w:rPr>
                  <w:strike/>
                  <w:noProof/>
                  <w:lang w:val="en-US"/>
                </w:rPr>
                <w:t>and</w:t>
              </w:r>
            </w:ins>
            <w:ins w:id="72" w:author="Ericsson_Jing Yue" w:date="2025-03-31T14:40:00Z">
              <w:r w:rsidR="00C60751">
                <w:rPr>
                  <w:strike/>
                  <w:noProof/>
                  <w:lang w:val="en-US"/>
                </w:rPr>
                <w:t xml:space="preserve"> </w:t>
              </w:r>
            </w:ins>
            <w:ins w:id="73" w:author="Ericsson_Jing Yue" w:date="2025-03-31T09:25:00Z">
              <w:r>
                <w:rPr>
                  <w:noProof/>
                  <w:lang w:val="en-US"/>
                </w:rPr>
                <w:t xml:space="preserve">data analysis, </w:t>
              </w:r>
              <w:r w:rsidRPr="00D83E16">
                <w:rPr>
                  <w:b/>
                  <w:bCs/>
                  <w:i/>
                  <w:iCs/>
                  <w:noProof/>
                  <w:lang w:val="en-US"/>
                </w:rPr>
                <w:t>and data drift detection</w:t>
              </w:r>
              <w:r>
                <w:rPr>
                  <w:noProof/>
                  <w:lang w:val="en-US"/>
                </w:rPr>
                <w:t xml:space="preserve">. The AIMLE server offloads the AIMLE service consumer from interacting with AIMLE clients to manage the data operations. The VAL clients perform the actual data preparation, </w:t>
              </w:r>
              <w:r w:rsidRPr="00D83E16">
                <w:rPr>
                  <w:strike/>
                  <w:noProof/>
                  <w:lang w:val="en-US"/>
                </w:rPr>
                <w:t xml:space="preserve">and </w:t>
              </w:r>
              <w:r>
                <w:rPr>
                  <w:noProof/>
                  <w:lang w:val="en-US"/>
                </w:rPr>
                <w:t>data analysis</w:t>
              </w:r>
              <w:r w:rsidRPr="00D83E16">
                <w:rPr>
                  <w:b/>
                  <w:bCs/>
                  <w:i/>
                  <w:iCs/>
                  <w:noProof/>
                  <w:lang w:val="en-US"/>
                </w:rPr>
                <w:t>, and data drift detection</w:t>
              </w:r>
              <w:r>
                <w:rPr>
                  <w:noProof/>
                  <w:lang w:val="en-US"/>
                </w:rPr>
                <w:t xml:space="preserve"> operations and send the outputs to the AIMLE server for aggregation.</w:t>
              </w:r>
            </w:ins>
          </w:p>
          <w:p w14:paraId="4B6FD828" w14:textId="77777777" w:rsidR="007D35EB" w:rsidRDefault="007D35EB" w:rsidP="008D0114">
            <w:pPr>
              <w:rPr>
                <w:ins w:id="74" w:author="Ericsson_Jing Yue" w:date="2025-03-31T09:25:00Z"/>
                <w:lang w:val="en-IN"/>
              </w:rPr>
            </w:pPr>
            <w:ins w:id="75" w:author="Ericsson_Jing Yue" w:date="2025-03-31T09:25:00Z">
              <w:r>
                <w:rPr>
                  <w:lang w:val="en-IN"/>
                </w:rPr>
                <w:t>The following clauses specify procedures, information flows, and APIs for AIMLE data management assistance.</w:t>
              </w:r>
            </w:ins>
          </w:p>
          <w:p w14:paraId="1CC454DE" w14:textId="77777777" w:rsidR="007D35EB" w:rsidRDefault="007D35EB" w:rsidP="008D0114">
            <w:pPr>
              <w:rPr>
                <w:ins w:id="76" w:author="Ericsson_Jing Yue" w:date="2025-03-31T09:25:00Z"/>
                <w:lang w:val="en-IN"/>
              </w:rPr>
            </w:pPr>
          </w:p>
          <w:p w14:paraId="32F8966D" w14:textId="77777777" w:rsidR="007D35EB" w:rsidRDefault="007D35EB" w:rsidP="008D0114">
            <w:pPr>
              <w:pStyle w:val="Heading3"/>
              <w:rPr>
                <w:ins w:id="77" w:author="Ericsson_Jing Yue" w:date="2025-03-31T09:25:00Z"/>
                <w:lang w:val="en-IN"/>
              </w:rPr>
            </w:pPr>
            <w:ins w:id="78" w:author="Ericsson_Jing Yue" w:date="2025-03-31T09:25:00Z">
              <w:r>
                <w:rPr>
                  <w:lang w:val="en-US" w:eastAsia="zh-CN"/>
                </w:rPr>
                <w:t>8</w:t>
              </w:r>
              <w:r>
                <w:rPr>
                  <w:lang w:val="en-IN"/>
                </w:rPr>
                <w:t>.15.</w:t>
              </w:r>
              <w:r>
                <w:rPr>
                  <w:lang w:val="en-US" w:eastAsia="zh-CN"/>
                </w:rPr>
                <w:t>2</w:t>
              </w:r>
              <w:r>
                <w:rPr>
                  <w:lang w:val="en-IN"/>
                </w:rPr>
                <w:tab/>
                <w:t>Procedure</w:t>
              </w:r>
            </w:ins>
          </w:p>
          <w:p w14:paraId="05AF9BE8" w14:textId="77777777" w:rsidR="007D35EB" w:rsidRDefault="007D35EB" w:rsidP="008D0114">
            <w:pPr>
              <w:rPr>
                <w:ins w:id="79" w:author="Ericsson_Jing Yue" w:date="2025-03-31T09:25:00Z"/>
                <w:lang w:val="en-US"/>
              </w:rPr>
            </w:pPr>
            <w:ins w:id="80" w:author="Ericsson_Jing Yue" w:date="2025-03-31T09:25:00Z">
              <w:r>
                <w:rPr>
                  <w:lang w:val="en-US"/>
                </w:rPr>
                <w:t>Pre-conditions:</w:t>
              </w:r>
            </w:ins>
          </w:p>
          <w:p w14:paraId="3CFCD19F" w14:textId="77777777" w:rsidR="007D35EB" w:rsidRDefault="007D35EB" w:rsidP="008D0114">
            <w:pPr>
              <w:pStyle w:val="B1"/>
              <w:rPr>
                <w:ins w:id="81" w:author="Ericsson_Jing Yue" w:date="2025-03-31T09:25:00Z"/>
              </w:rPr>
            </w:pPr>
            <w:ins w:id="82" w:author="Ericsson_Jing Yue" w:date="2025-03-31T09:25:00Z">
              <w:r>
                <w:t>1.</w:t>
              </w:r>
              <w:r>
                <w:tab/>
                <w:t>AIMLE clients have registered with AIMLE server.</w:t>
              </w:r>
            </w:ins>
          </w:p>
          <w:p w14:paraId="4A029F65" w14:textId="77777777" w:rsidR="007D35EB" w:rsidRDefault="007D35EB" w:rsidP="008D0114">
            <w:pPr>
              <w:pStyle w:val="B1"/>
              <w:rPr>
                <w:ins w:id="83" w:author="Ericsson_Jing Yue" w:date="2025-03-31T09:25:00Z"/>
              </w:rPr>
            </w:pPr>
            <w:ins w:id="84" w:author="Ericsson_Jing Yue" w:date="2025-03-31T09:25:00Z">
              <w:r>
                <w:rPr>
                  <w:lang w:val="en-US"/>
                </w:rPr>
                <w:t>2.</w:t>
              </w:r>
              <w:r>
                <w:rPr>
                  <w:lang w:val="en-US"/>
                </w:rPr>
                <w:tab/>
                <w:t xml:space="preserve">UE application data for AI/ML operations have been collected and dataset </w:t>
              </w:r>
              <w:r>
                <w:t xml:space="preserve">identifier have been assigned to each dataset. EVEX mechanism </w:t>
              </w:r>
              <w:r>
                <w:rPr>
                  <w:lang w:eastAsia="zh-CN"/>
                </w:rPr>
                <w:t>can be reused for data collection as described in 3GPP </w:t>
              </w:r>
              <w:r>
                <w:t>TS 26.531 [10]</w:t>
              </w:r>
              <w:r>
                <w:rPr>
                  <w:lang w:eastAsia="zh-CN"/>
                </w:rPr>
                <w:t>.</w:t>
              </w:r>
            </w:ins>
          </w:p>
          <w:p w14:paraId="61A9CF57" w14:textId="77777777" w:rsidR="007D35EB" w:rsidRDefault="007D35EB" w:rsidP="008D0114">
            <w:pPr>
              <w:rPr>
                <w:ins w:id="85" w:author="Ericsson_Jing Yue" w:date="2025-03-31T09:25:00Z"/>
                <w:lang w:val="en-IN"/>
              </w:rPr>
            </w:pPr>
          </w:p>
          <w:p w14:paraId="4A841ACA" w14:textId="77777777" w:rsidR="007D35EB" w:rsidRDefault="007D35EB" w:rsidP="008D0114">
            <w:pPr>
              <w:pStyle w:val="TH"/>
              <w:rPr>
                <w:ins w:id="86" w:author="Ericsson_Jing Yue" w:date="2025-03-31T09:25:00Z"/>
                <w:lang w:val="en-IN"/>
              </w:rPr>
            </w:pPr>
            <w:ins w:id="87" w:author="Ericsson_Jing Yue" w:date="2025-03-31T09:25:00Z">
              <w:r>
                <w:object w:dxaOrig="8595" w:dyaOrig="4830" w14:anchorId="2D638C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35pt;height:241.5pt" o:ole="">
                    <v:imagedata r:id="rId10" o:title=""/>
                  </v:shape>
                  <o:OLEObject Type="Embed" ProgID="Visio.Drawing.15" ShapeID="_x0000_i1025" DrawAspect="Content" ObjectID="_1809409358" r:id="rId11"/>
                </w:object>
              </w:r>
            </w:ins>
          </w:p>
          <w:p w14:paraId="49049D96" w14:textId="77777777" w:rsidR="007D35EB" w:rsidRDefault="007D35EB" w:rsidP="008D0114">
            <w:pPr>
              <w:pStyle w:val="TF"/>
              <w:rPr>
                <w:ins w:id="88" w:author="Ericsson_Jing Yue" w:date="2025-03-31T09:25:00Z"/>
              </w:rPr>
            </w:pPr>
            <w:ins w:id="89" w:author="Ericsson_Jing Yue" w:date="2025-03-31T09:25:00Z">
              <w:r>
                <w:t>Figure 8.15.2-1: AIMLE data management assistance</w:t>
              </w:r>
            </w:ins>
          </w:p>
          <w:p w14:paraId="511E540A" w14:textId="77777777" w:rsidR="007D35EB" w:rsidRDefault="007D35EB" w:rsidP="008D0114">
            <w:pPr>
              <w:pStyle w:val="B1"/>
              <w:rPr>
                <w:ins w:id="90" w:author="Ericsson_Jing Yue" w:date="2025-03-31T09:25:00Z"/>
              </w:rPr>
            </w:pPr>
            <w:ins w:id="91" w:author="Ericsson_Jing Yue" w:date="2025-03-31T09:25:00Z">
              <w:r>
                <w:t>1.</w:t>
              </w:r>
              <w:r>
                <w:tab/>
                <w:t xml:space="preserve">An AIMLE service consumer (e.g., VAL server) makes a request for AIMLE data management assistance. The request includes </w:t>
              </w:r>
              <w:r>
                <w:rPr>
                  <w:lang w:eastAsia="zh-CN"/>
                </w:rPr>
                <w:t>information as described in Table 8.15.3.1-1</w:t>
              </w:r>
              <w:r>
                <w:t>.</w:t>
              </w:r>
            </w:ins>
          </w:p>
          <w:p w14:paraId="138AE797" w14:textId="77777777" w:rsidR="007D35EB" w:rsidRDefault="007D35EB" w:rsidP="008D0114">
            <w:pPr>
              <w:pStyle w:val="B1"/>
              <w:rPr>
                <w:ins w:id="92" w:author="Ericsson_Jing Yue" w:date="2025-03-31T09:25:00Z"/>
              </w:rPr>
            </w:pPr>
            <w:ins w:id="93" w:author="Ericsson_Jing Yue" w:date="2025-03-31T09:25:00Z">
              <w:r>
                <w:t>2.</w:t>
              </w:r>
              <w:r>
                <w:tab/>
                <w:t>The AIMLE server authenticates and authorizes the request. If authorized, the A</w:t>
              </w:r>
              <w:r w:rsidRPr="00BD28BB">
                <w:rPr>
                  <w:strike/>
                </w:rPr>
                <w:t>I</w:t>
              </w:r>
              <w:r>
                <w:t>M</w:t>
              </w:r>
              <w:r w:rsidRPr="00BD28BB">
                <w:rPr>
                  <w:strike/>
                </w:rPr>
                <w:t>I</w:t>
              </w:r>
              <w:r>
                <w:t>LE server assigns an identifier for the subscription.</w:t>
              </w:r>
            </w:ins>
          </w:p>
          <w:p w14:paraId="52E34B2B" w14:textId="77777777" w:rsidR="007D35EB" w:rsidRDefault="007D35EB" w:rsidP="008D0114">
            <w:pPr>
              <w:pStyle w:val="B1"/>
              <w:rPr>
                <w:ins w:id="94" w:author="Ericsson_Jing Yue" w:date="2025-03-31T09:25:00Z"/>
                <w:lang w:eastAsia="zh-CN"/>
              </w:rPr>
            </w:pPr>
            <w:ins w:id="95" w:author="Ericsson_Jing Yue" w:date="2025-03-31T09:25:00Z">
              <w:r>
                <w:rPr>
                  <w:lang w:eastAsia="zh-CN"/>
                </w:rPr>
                <w:t>3.</w:t>
              </w:r>
              <w:r>
                <w:rPr>
                  <w:lang w:eastAsia="zh-CN"/>
                </w:rPr>
                <w:tab/>
                <w:t xml:space="preserve">The AIMLE server sends an AIMLE data management assistance subscription response to the AIMLE service consumer. </w:t>
              </w:r>
              <w:r>
                <w:t xml:space="preserve">The response includes </w:t>
              </w:r>
              <w:r>
                <w:rPr>
                  <w:lang w:eastAsia="zh-CN"/>
                </w:rPr>
                <w:t>information as described in Table 8.15.3.2-1.</w:t>
              </w:r>
            </w:ins>
          </w:p>
          <w:p w14:paraId="74C79D1D" w14:textId="77777777" w:rsidR="007D35EB" w:rsidRDefault="007D35EB" w:rsidP="008D0114">
            <w:pPr>
              <w:pStyle w:val="B1"/>
              <w:rPr>
                <w:ins w:id="96" w:author="Ericsson_Jing Yue" w:date="2025-03-31T09:25:00Z"/>
                <w:lang w:eastAsia="zh-CN"/>
              </w:rPr>
            </w:pPr>
            <w:ins w:id="97" w:author="Ericsson_Jing Yue" w:date="2025-03-31T09:25:00Z">
              <w:r>
                <w:rPr>
                  <w:lang w:eastAsia="zh-CN"/>
                </w:rPr>
                <w:t>4.</w:t>
              </w:r>
              <w:r>
                <w:rPr>
                  <w:lang w:eastAsia="zh-CN"/>
                </w:rPr>
                <w:tab/>
                <w:t>The AIMLE server sends Client data processing trigger requests to AIMLE clients. The request can be for data preparation or data analysis. The request includes information as described in Table 8.15.3.4-1.</w:t>
              </w:r>
            </w:ins>
          </w:p>
          <w:p w14:paraId="28E36257" w14:textId="77777777" w:rsidR="007D35EB" w:rsidRDefault="007D35EB" w:rsidP="008D0114">
            <w:pPr>
              <w:pStyle w:val="B1"/>
              <w:rPr>
                <w:ins w:id="98" w:author="Ericsson_Jing Yue" w:date="2025-03-31T09:25:00Z"/>
              </w:rPr>
            </w:pPr>
            <w:ins w:id="99" w:author="Ericsson_Jing Yue" w:date="2025-03-31T09:25:00Z">
              <w:r>
                <w:rPr>
                  <w:lang w:eastAsia="zh-CN"/>
                </w:rPr>
                <w:lastRenderedPageBreak/>
                <w:t>5.</w:t>
              </w:r>
              <w:r>
                <w:rPr>
                  <w:lang w:eastAsia="zh-CN"/>
                </w:rPr>
                <w:tab/>
                <w:t xml:space="preserve">Each AIMLE client sends the requirements to trigger data management for the VAL client to perform the requested data operation. The VAL client performs the operation locally. </w:t>
              </w:r>
            </w:ins>
          </w:p>
          <w:p w14:paraId="36406060" w14:textId="77777777" w:rsidR="007D35EB" w:rsidRDefault="007D35EB" w:rsidP="008D0114">
            <w:pPr>
              <w:pStyle w:val="NO"/>
              <w:rPr>
                <w:ins w:id="100" w:author="Ericsson_Jing Yue" w:date="2025-03-31T09:25:00Z"/>
              </w:rPr>
            </w:pPr>
            <w:ins w:id="101" w:author="Ericsson_Jing Yue" w:date="2025-03-31T09:25:00Z">
              <w:r>
                <w:t>NOTE:</w:t>
              </w:r>
              <w:r>
                <w:tab/>
                <w:t xml:space="preserve">The data preparation and data analysis functions operate in a similar manner as ML models. The AIMLE layer </w:t>
              </w:r>
              <w:proofErr w:type="gramStart"/>
              <w:r>
                <w:t>is able to</w:t>
              </w:r>
              <w:proofErr w:type="gramEnd"/>
              <w:r>
                <w:t xml:space="preserve"> transport the functions to the VAL clients and the VAL clients performs the associated function on the application data as part of data preparation or data analysis in a similar manner as ML training.</w:t>
              </w:r>
            </w:ins>
          </w:p>
          <w:p w14:paraId="5EBE0243" w14:textId="77777777" w:rsidR="007D35EB" w:rsidRDefault="007D35EB" w:rsidP="008D0114">
            <w:pPr>
              <w:pStyle w:val="B1"/>
              <w:rPr>
                <w:ins w:id="102" w:author="Ericsson_Jing Yue" w:date="2025-03-31T09:25:00Z"/>
              </w:rPr>
            </w:pPr>
            <w:ins w:id="103" w:author="Ericsson_Jing Yue" w:date="2025-03-31T09:25:00Z">
              <w:r>
                <w:rPr>
                  <w:lang w:eastAsia="zh-CN"/>
                </w:rPr>
                <w:t>6.</w:t>
              </w:r>
              <w:r>
                <w:rPr>
                  <w:lang w:eastAsia="zh-CN"/>
                </w:rPr>
                <w:tab/>
                <w:t xml:space="preserve">After the data operation completes, each AIMLE client sends a response to the AIMLE server with information as described in Table 8.15.3.5-1. </w:t>
              </w:r>
            </w:ins>
          </w:p>
          <w:p w14:paraId="3A69B7CE" w14:textId="77777777" w:rsidR="007D35EB" w:rsidRDefault="007D35EB" w:rsidP="008D0114">
            <w:pPr>
              <w:pStyle w:val="B1"/>
              <w:rPr>
                <w:ins w:id="104" w:author="Ericsson_Jing Yue" w:date="2025-03-31T09:25:00Z"/>
              </w:rPr>
            </w:pPr>
            <w:ins w:id="105" w:author="Ericsson_Jing Yue" w:date="2025-03-31T09:25:00Z">
              <w:r>
                <w:rPr>
                  <w:lang w:eastAsia="zh-CN"/>
                </w:rPr>
                <w:t>7.</w:t>
              </w:r>
              <w:r>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ins>
          </w:p>
          <w:p w14:paraId="04BD3028" w14:textId="77777777" w:rsidR="007D35EB" w:rsidRDefault="007D35EB" w:rsidP="008D0114">
            <w:pPr>
              <w:pStyle w:val="B1"/>
              <w:rPr>
                <w:ins w:id="106" w:author="Ericsson_Jing Yue" w:date="2025-03-31T09:25:00Z"/>
                <w:lang w:eastAsia="zh-CN"/>
              </w:rPr>
            </w:pPr>
            <w:ins w:id="107" w:author="Ericsson_Jing Yue" w:date="2025-03-31T09:25:00Z">
              <w:r>
                <w:rPr>
                  <w:lang w:eastAsia="zh-CN"/>
                </w:rPr>
                <w:t>8.</w:t>
              </w:r>
              <w:r>
                <w:rPr>
                  <w:lang w:eastAsia="zh-CN"/>
                </w:rPr>
                <w:tab/>
                <w:t>The AIMLE server sends an AIMLE data management assistance notification to the AIMLE service consumer with information as described in Table 8.15.3.3-1.</w:t>
              </w:r>
            </w:ins>
          </w:p>
          <w:p w14:paraId="68ED2B98" w14:textId="77777777" w:rsidR="007D35EB" w:rsidRDefault="007D35EB" w:rsidP="008D0114">
            <w:pPr>
              <w:pStyle w:val="Heading3"/>
              <w:rPr>
                <w:ins w:id="108" w:author="Ericsson_Jing Yue" w:date="2025-03-31T09:25:00Z"/>
                <w:lang w:val="en-IN"/>
              </w:rPr>
            </w:pPr>
            <w:ins w:id="109" w:author="Ericsson_Jing Yue" w:date="2025-03-31T09:25:00Z">
              <w:r>
                <w:rPr>
                  <w:lang w:val="en-US" w:eastAsia="zh-CN"/>
                </w:rPr>
                <w:t>8</w:t>
              </w:r>
              <w:r>
                <w:rPr>
                  <w:lang w:val="en-IN"/>
                </w:rPr>
                <w:t>.15.</w:t>
              </w:r>
              <w:r>
                <w:rPr>
                  <w:lang w:val="en-US" w:eastAsia="zh-CN"/>
                </w:rPr>
                <w:t>3</w:t>
              </w:r>
              <w:r>
                <w:rPr>
                  <w:lang w:val="en-IN"/>
                </w:rPr>
                <w:tab/>
                <w:t>Information flows</w:t>
              </w:r>
            </w:ins>
          </w:p>
          <w:p w14:paraId="6DAE67D8" w14:textId="77777777" w:rsidR="007D35EB" w:rsidRDefault="007D35EB" w:rsidP="008D0114">
            <w:pPr>
              <w:pStyle w:val="Heading4"/>
              <w:rPr>
                <w:ins w:id="110" w:author="Ericsson_Jing Yue" w:date="2025-03-31T09:25:00Z"/>
              </w:rPr>
            </w:pPr>
            <w:ins w:id="111" w:author="Ericsson_Jing Yue" w:date="2025-03-31T09:25:00Z">
              <w:r>
                <w:t>8.15.3.1</w:t>
              </w:r>
              <w:r>
                <w:tab/>
                <w:t>AIMLE data management assistance subscription request</w:t>
              </w:r>
            </w:ins>
          </w:p>
          <w:p w14:paraId="56D2AC73" w14:textId="77777777" w:rsidR="007D35EB" w:rsidRDefault="007D35EB" w:rsidP="008D0114">
            <w:pPr>
              <w:rPr>
                <w:ins w:id="112" w:author="Ericsson_Jing Yue" w:date="2025-03-31T09:25:00Z"/>
                <w:b/>
                <w:lang w:val="en-US"/>
              </w:rPr>
            </w:pPr>
            <w:ins w:id="113" w:author="Ericsson_Jing Yue" w:date="2025-03-31T09:25:00Z">
              <w:r>
                <w:rPr>
                  <w:lang w:val="en-US"/>
                </w:rPr>
                <w:t xml:space="preserve">Table 8.15.3.1-1 shows the request sent by an AIMLE service consumer to an AIMLE server for the AIMLE </w:t>
              </w:r>
              <w:r>
                <w:t xml:space="preserve">data management assistance subscription </w:t>
              </w:r>
              <w:r>
                <w:rPr>
                  <w:lang w:val="en-US"/>
                </w:rPr>
                <w:t>procedure.</w:t>
              </w:r>
            </w:ins>
          </w:p>
          <w:p w14:paraId="6B2E8FAA" w14:textId="77777777" w:rsidR="007D35EB" w:rsidRDefault="007D35EB" w:rsidP="008D0114">
            <w:pPr>
              <w:pStyle w:val="TH"/>
              <w:rPr>
                <w:ins w:id="114" w:author="Ericsson_Jing Yue" w:date="2025-03-31T09:25:00Z"/>
              </w:rPr>
            </w:pPr>
            <w:ins w:id="115" w:author="Ericsson_Jing Yue" w:date="2025-03-31T09:25:00Z">
              <w:r>
                <w:t xml:space="preserve">Table 8.15.3.1-1: </w:t>
              </w:r>
              <w:r>
                <w:rPr>
                  <w:lang w:val="en-US"/>
                </w:rPr>
                <w:t>AIMLE data management assistance subscription request</w:t>
              </w:r>
            </w:ins>
          </w:p>
          <w:tbl>
            <w:tblPr>
              <w:tblW w:w="8640" w:type="dxa"/>
              <w:jc w:val="center"/>
              <w:tblLayout w:type="fixed"/>
              <w:tblLook w:val="04A0" w:firstRow="1" w:lastRow="0" w:firstColumn="1" w:lastColumn="0" w:noHBand="0" w:noVBand="1"/>
            </w:tblPr>
            <w:tblGrid>
              <w:gridCol w:w="2880"/>
              <w:gridCol w:w="1440"/>
              <w:gridCol w:w="4320"/>
            </w:tblGrid>
            <w:tr w:rsidR="007D35EB" w14:paraId="045CC2F9" w14:textId="77777777" w:rsidTr="008D0114">
              <w:trPr>
                <w:jc w:val="center"/>
                <w:ins w:id="11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44A6F6E" w14:textId="77777777" w:rsidR="007D35EB" w:rsidRDefault="007D35EB" w:rsidP="008D0114">
                  <w:pPr>
                    <w:pStyle w:val="TAH"/>
                    <w:spacing w:line="252" w:lineRule="auto"/>
                    <w:rPr>
                      <w:ins w:id="117" w:author="Ericsson_Jing Yue" w:date="2025-03-31T09:25:00Z"/>
                      <w:lang w:eastAsia="en-GB"/>
                    </w:rPr>
                  </w:pPr>
                  <w:ins w:id="118"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6A1C6C5" w14:textId="77777777" w:rsidR="007D35EB" w:rsidRDefault="007D35EB" w:rsidP="008D0114">
                  <w:pPr>
                    <w:pStyle w:val="TAH"/>
                    <w:spacing w:line="252" w:lineRule="auto"/>
                    <w:rPr>
                      <w:ins w:id="119" w:author="Ericsson_Jing Yue" w:date="2025-03-31T09:25:00Z"/>
                      <w:lang w:eastAsia="en-GB"/>
                    </w:rPr>
                  </w:pPr>
                  <w:ins w:id="120"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7535E7D" w14:textId="77777777" w:rsidR="007D35EB" w:rsidRDefault="007D35EB" w:rsidP="008D0114">
                  <w:pPr>
                    <w:pStyle w:val="TAH"/>
                    <w:spacing w:line="252" w:lineRule="auto"/>
                    <w:rPr>
                      <w:ins w:id="121" w:author="Ericsson_Jing Yue" w:date="2025-03-31T09:25:00Z"/>
                      <w:lang w:eastAsia="en-GB"/>
                    </w:rPr>
                  </w:pPr>
                  <w:ins w:id="122" w:author="Ericsson_Jing Yue" w:date="2025-03-31T09:25:00Z">
                    <w:r>
                      <w:rPr>
                        <w:lang w:eastAsia="en-GB"/>
                      </w:rPr>
                      <w:t>Description</w:t>
                    </w:r>
                  </w:ins>
                </w:p>
              </w:tc>
            </w:tr>
            <w:tr w:rsidR="007D35EB" w14:paraId="321694F5" w14:textId="77777777" w:rsidTr="008D0114">
              <w:trPr>
                <w:jc w:val="center"/>
                <w:ins w:id="12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5B06A99" w14:textId="77777777" w:rsidR="007D35EB" w:rsidRDefault="007D35EB" w:rsidP="008D0114">
                  <w:pPr>
                    <w:pStyle w:val="TAL"/>
                    <w:spacing w:line="252" w:lineRule="auto"/>
                    <w:rPr>
                      <w:ins w:id="124" w:author="Ericsson_Jing Yue" w:date="2025-03-31T09:25:00Z"/>
                      <w:lang w:eastAsia="en-GB"/>
                    </w:rPr>
                  </w:pPr>
                  <w:ins w:id="125"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0BF66CDE" w14:textId="77777777" w:rsidR="007D35EB" w:rsidRDefault="007D35EB" w:rsidP="008D0114">
                  <w:pPr>
                    <w:pStyle w:val="TAC"/>
                    <w:spacing w:line="252" w:lineRule="auto"/>
                    <w:rPr>
                      <w:ins w:id="126" w:author="Ericsson_Jing Yue" w:date="2025-03-31T09:25:00Z"/>
                      <w:lang w:eastAsia="en-GB"/>
                    </w:rPr>
                  </w:pPr>
                  <w:ins w:id="127"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7BB28BD" w14:textId="77777777" w:rsidR="007D35EB" w:rsidRDefault="007D35EB" w:rsidP="008D0114">
                  <w:pPr>
                    <w:pStyle w:val="TAL"/>
                    <w:spacing w:line="252" w:lineRule="auto"/>
                    <w:rPr>
                      <w:ins w:id="128" w:author="Ericsson_Jing Yue" w:date="2025-03-31T09:25:00Z"/>
                      <w:lang w:eastAsia="en-GB"/>
                    </w:rPr>
                  </w:pPr>
                  <w:ins w:id="129" w:author="Ericsson_Jing Yue" w:date="2025-03-31T09:25:00Z">
                    <w:r>
                      <w:rPr>
                        <w:lang w:eastAsia="zh-CN"/>
                      </w:rPr>
                      <w:t>The identifier of the</w:t>
                    </w:r>
                    <w:r>
                      <w:rPr>
                        <w:lang w:eastAsia="en-GB"/>
                      </w:rPr>
                      <w:t xml:space="preserve"> requestor.</w:t>
                    </w:r>
                  </w:ins>
                </w:p>
              </w:tc>
            </w:tr>
            <w:tr w:rsidR="007D35EB" w14:paraId="07C307E6" w14:textId="77777777" w:rsidTr="008D0114">
              <w:trPr>
                <w:jc w:val="center"/>
                <w:ins w:id="13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75D3A9F" w14:textId="77777777" w:rsidR="007D35EB" w:rsidRDefault="007D35EB" w:rsidP="008D0114">
                  <w:pPr>
                    <w:pStyle w:val="TAL"/>
                    <w:spacing w:line="252" w:lineRule="auto"/>
                    <w:rPr>
                      <w:ins w:id="131" w:author="Ericsson_Jing Yue" w:date="2025-03-31T09:25:00Z"/>
                      <w:lang w:eastAsia="zh-CN"/>
                    </w:rPr>
                  </w:pPr>
                  <w:ins w:id="132" w:author="Ericsson_Jing Yue" w:date="2025-03-31T09:25:00Z">
                    <w:r>
                      <w:rPr>
                        <w:lang w:eastAsia="zh-CN"/>
                      </w:rPr>
                      <w:t>Data management operations</w:t>
                    </w:r>
                  </w:ins>
                </w:p>
              </w:tc>
              <w:tc>
                <w:tcPr>
                  <w:tcW w:w="1440" w:type="dxa"/>
                  <w:tcBorders>
                    <w:top w:val="single" w:sz="4" w:space="0" w:color="000000"/>
                    <w:left w:val="single" w:sz="4" w:space="0" w:color="000000"/>
                    <w:bottom w:val="single" w:sz="4" w:space="0" w:color="000000"/>
                    <w:right w:val="nil"/>
                  </w:tcBorders>
                </w:tcPr>
                <w:p w14:paraId="3E9EA168" w14:textId="77777777" w:rsidR="007D35EB" w:rsidRDefault="007D35EB" w:rsidP="008D0114">
                  <w:pPr>
                    <w:pStyle w:val="TAC"/>
                    <w:spacing w:line="252" w:lineRule="auto"/>
                    <w:rPr>
                      <w:ins w:id="133" w:author="Ericsson_Jing Yue" w:date="2025-03-31T09:25:00Z"/>
                      <w:lang w:eastAsia="zh-CN"/>
                    </w:rPr>
                  </w:pPr>
                  <w:ins w:id="134" w:author="Ericsson_Jing Yue" w:date="2025-03-31T09:25:00Z">
                    <w:r>
                      <w:rPr>
                        <w:lang w:eastAsia="zh-CN"/>
                      </w:rPr>
                      <w:t>M</w:t>
                    </w:r>
                  </w:ins>
                </w:p>
                <w:p w14:paraId="66A2DCBC" w14:textId="77777777" w:rsidR="007D35EB" w:rsidRDefault="007D35EB" w:rsidP="008D0114">
                  <w:pPr>
                    <w:pStyle w:val="TAC"/>
                    <w:spacing w:line="252" w:lineRule="auto"/>
                    <w:rPr>
                      <w:ins w:id="135"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0FAFCDB" w14:textId="77777777" w:rsidR="007D35EB" w:rsidRDefault="007D35EB" w:rsidP="008D0114">
                  <w:pPr>
                    <w:pStyle w:val="TAL"/>
                    <w:spacing w:line="252" w:lineRule="auto"/>
                    <w:rPr>
                      <w:ins w:id="136" w:author="Ericsson_Jing Yue" w:date="2025-03-31T09:25:00Z"/>
                      <w:lang w:eastAsia="zh-CN"/>
                    </w:rPr>
                  </w:pPr>
                  <w:ins w:id="137" w:author="Ericsson_Jing Yue" w:date="2025-03-31T09:25:00Z">
                    <w:r>
                      <w:rPr>
                        <w:lang w:eastAsia="zh-CN"/>
                      </w:rPr>
                      <w:t>An indicator showing what data management type is being requested: data preparation, data analysis.</w:t>
                    </w:r>
                  </w:ins>
                </w:p>
              </w:tc>
            </w:tr>
            <w:tr w:rsidR="007D35EB" w14:paraId="47693307" w14:textId="77777777" w:rsidTr="008D0114">
              <w:trPr>
                <w:jc w:val="center"/>
                <w:ins w:id="13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012A7B8" w14:textId="77777777" w:rsidR="007D35EB" w:rsidRDefault="007D35EB" w:rsidP="008D0114">
                  <w:pPr>
                    <w:pStyle w:val="TAL"/>
                    <w:spacing w:line="252" w:lineRule="auto"/>
                    <w:rPr>
                      <w:ins w:id="139" w:author="Ericsson_Jing Yue" w:date="2025-03-31T09:25:00Z"/>
                      <w:lang w:eastAsia="zh-CN"/>
                    </w:rPr>
                  </w:pPr>
                  <w:ins w:id="140"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46B91B47" w14:textId="77777777" w:rsidR="007D35EB" w:rsidRDefault="007D35EB" w:rsidP="008D0114">
                  <w:pPr>
                    <w:pStyle w:val="TAC"/>
                    <w:spacing w:line="252" w:lineRule="auto"/>
                    <w:rPr>
                      <w:ins w:id="141" w:author="Ericsson_Jing Yue" w:date="2025-03-31T09:25:00Z"/>
                      <w:lang w:eastAsia="zh-CN"/>
                    </w:rPr>
                  </w:pPr>
                  <w:ins w:id="142"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658600A" w14:textId="77777777" w:rsidR="007D35EB" w:rsidRDefault="007D35EB" w:rsidP="008D0114">
                  <w:pPr>
                    <w:pStyle w:val="TAL"/>
                    <w:spacing w:line="252" w:lineRule="auto"/>
                    <w:rPr>
                      <w:ins w:id="143" w:author="Ericsson_Jing Yue" w:date="2025-03-31T09:25:00Z"/>
                      <w:lang w:eastAsia="zh-CN"/>
                    </w:rPr>
                  </w:pPr>
                  <w:ins w:id="144" w:author="Ericsson_Jing Yue" w:date="2025-03-31T09:25:00Z">
                    <w:r>
                      <w:rPr>
                        <w:lang w:eastAsia="zh-CN"/>
                      </w:rPr>
                      <w:t>Requirements for the data management request:</w:t>
                    </w:r>
                  </w:ins>
                </w:p>
              </w:tc>
            </w:tr>
            <w:tr w:rsidR="007D35EB" w14:paraId="36DE8C12" w14:textId="77777777" w:rsidTr="008D0114">
              <w:trPr>
                <w:jc w:val="center"/>
                <w:ins w:id="14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9D773C1" w14:textId="77777777" w:rsidR="007D35EB" w:rsidRDefault="007D35EB" w:rsidP="008D0114">
                  <w:pPr>
                    <w:pStyle w:val="TAL"/>
                    <w:spacing w:line="252" w:lineRule="auto"/>
                    <w:rPr>
                      <w:ins w:id="146" w:author="Ericsson_Jing Yue" w:date="2025-03-31T09:25:00Z"/>
                      <w:lang w:eastAsia="zh-CN"/>
                    </w:rPr>
                  </w:pPr>
                  <w:ins w:id="147"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49806F48" w14:textId="77777777" w:rsidR="007D35EB" w:rsidRDefault="007D35EB" w:rsidP="008D0114">
                  <w:pPr>
                    <w:pStyle w:val="TAC"/>
                    <w:spacing w:line="252" w:lineRule="auto"/>
                    <w:rPr>
                      <w:ins w:id="148" w:author="Ericsson_Jing Yue" w:date="2025-03-31T09:25:00Z"/>
                      <w:lang w:eastAsia="zh-CN"/>
                    </w:rPr>
                  </w:pPr>
                  <w:ins w:id="149" w:author="Ericsson_Jing Yue" w:date="2025-03-31T09:25:00Z">
                    <w:r>
                      <w:rPr>
                        <w:lang w:eastAsia="zh-CN"/>
                      </w:rPr>
                      <w:t>O</w:t>
                    </w:r>
                  </w:ins>
                </w:p>
                <w:p w14:paraId="5F39F186" w14:textId="77777777" w:rsidR="007D35EB" w:rsidRDefault="007D35EB" w:rsidP="008D0114">
                  <w:pPr>
                    <w:pStyle w:val="TAC"/>
                    <w:spacing w:line="252" w:lineRule="auto"/>
                    <w:rPr>
                      <w:ins w:id="150" w:author="Ericsson_Jing Yue" w:date="2025-03-31T09:25:00Z"/>
                      <w:lang w:eastAsia="zh-CN"/>
                    </w:rPr>
                  </w:pPr>
                  <w:ins w:id="151"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4CF38FC0" w14:textId="77777777" w:rsidR="007D35EB" w:rsidRDefault="007D35EB" w:rsidP="008D0114">
                  <w:pPr>
                    <w:pStyle w:val="TAL"/>
                    <w:spacing w:line="252" w:lineRule="auto"/>
                    <w:rPr>
                      <w:ins w:id="152" w:author="Ericsson_Jing Yue" w:date="2025-03-31T09:25:00Z"/>
                      <w:lang w:eastAsia="zh-CN"/>
                    </w:rPr>
                  </w:pPr>
                  <w:ins w:id="153" w:author="Ericsson_Jing Yue" w:date="2025-03-31T09:25:00Z">
                    <w:r>
                      <w:rPr>
                        <w:lang w:eastAsia="zh-CN"/>
                      </w:rPr>
                      <w:t xml:space="preserve">Data preparation requirements as </w:t>
                    </w:r>
                    <w:r>
                      <w:rPr>
                        <w:lang w:eastAsia="en-GB"/>
                      </w:rPr>
                      <w:t>detailed in Table 8.15.3.1-2.</w:t>
                    </w:r>
                  </w:ins>
                </w:p>
              </w:tc>
            </w:tr>
            <w:tr w:rsidR="007D35EB" w14:paraId="7BF1D1EF" w14:textId="77777777" w:rsidTr="008D0114">
              <w:trPr>
                <w:jc w:val="center"/>
                <w:ins w:id="15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2B067C8" w14:textId="77777777" w:rsidR="007D35EB" w:rsidRDefault="007D35EB" w:rsidP="008D0114">
                  <w:pPr>
                    <w:pStyle w:val="TAL"/>
                    <w:spacing w:line="252" w:lineRule="auto"/>
                    <w:rPr>
                      <w:ins w:id="155" w:author="Ericsson_Jing Yue" w:date="2025-03-31T09:25:00Z"/>
                      <w:lang w:eastAsia="zh-CN"/>
                    </w:rPr>
                  </w:pPr>
                  <w:ins w:id="156"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148A23F3" w14:textId="77777777" w:rsidR="007D35EB" w:rsidRDefault="007D35EB" w:rsidP="008D0114">
                  <w:pPr>
                    <w:pStyle w:val="TAC"/>
                    <w:spacing w:line="252" w:lineRule="auto"/>
                    <w:rPr>
                      <w:ins w:id="157" w:author="Ericsson_Jing Yue" w:date="2025-03-31T09:25:00Z"/>
                      <w:lang w:eastAsia="zh-CN"/>
                    </w:rPr>
                  </w:pPr>
                  <w:ins w:id="158" w:author="Ericsson_Jing Yue" w:date="2025-03-31T09:25:00Z">
                    <w:r>
                      <w:rPr>
                        <w:lang w:eastAsia="zh-CN"/>
                      </w:rPr>
                      <w:t>O</w:t>
                    </w:r>
                  </w:ins>
                </w:p>
                <w:p w14:paraId="1291CEE9" w14:textId="77777777" w:rsidR="007D35EB" w:rsidRDefault="007D35EB" w:rsidP="008D0114">
                  <w:pPr>
                    <w:pStyle w:val="TAC"/>
                    <w:spacing w:line="252" w:lineRule="auto"/>
                    <w:rPr>
                      <w:ins w:id="159" w:author="Ericsson_Jing Yue" w:date="2025-03-31T09:25:00Z"/>
                      <w:lang w:eastAsia="zh-CN"/>
                    </w:rPr>
                  </w:pPr>
                  <w:ins w:id="160" w:author="Ericsson_Jing Yue" w:date="2025-03-31T09:25:00Z">
                    <w:r>
                      <w:rPr>
                        <w:lang w:eastAsia="zh-CN"/>
                      </w:rPr>
                      <w:t>(NOTE 1)</w:t>
                    </w:r>
                  </w:ins>
                </w:p>
              </w:tc>
              <w:tc>
                <w:tcPr>
                  <w:tcW w:w="4320" w:type="dxa"/>
                  <w:tcBorders>
                    <w:top w:val="single" w:sz="4" w:space="0" w:color="000000"/>
                    <w:left w:val="single" w:sz="4" w:space="0" w:color="000000"/>
                    <w:bottom w:val="single" w:sz="4" w:space="0" w:color="000000"/>
                    <w:right w:val="single" w:sz="4" w:space="0" w:color="000000"/>
                  </w:tcBorders>
                  <w:hideMark/>
                </w:tcPr>
                <w:p w14:paraId="7EBB8BDE" w14:textId="77777777" w:rsidR="007D35EB" w:rsidRDefault="007D35EB" w:rsidP="008D0114">
                  <w:pPr>
                    <w:pStyle w:val="TAL"/>
                    <w:spacing w:line="252" w:lineRule="auto"/>
                    <w:rPr>
                      <w:ins w:id="161" w:author="Ericsson_Jing Yue" w:date="2025-03-31T09:25:00Z"/>
                      <w:lang w:eastAsia="zh-CN"/>
                    </w:rPr>
                  </w:pPr>
                  <w:ins w:id="162" w:author="Ericsson_Jing Yue" w:date="2025-03-31T09:25:00Z">
                    <w:r>
                      <w:rPr>
                        <w:lang w:eastAsia="zh-CN"/>
                      </w:rPr>
                      <w:t xml:space="preserve">Data analysis requirements as </w:t>
                    </w:r>
                    <w:r>
                      <w:rPr>
                        <w:lang w:eastAsia="en-GB"/>
                      </w:rPr>
                      <w:t>detailed in Table 8.15.3.1-3.</w:t>
                    </w:r>
                  </w:ins>
                </w:p>
              </w:tc>
            </w:tr>
            <w:tr w:rsidR="007D35EB" w14:paraId="3E72CD24" w14:textId="77777777" w:rsidTr="008D0114">
              <w:trPr>
                <w:jc w:val="center"/>
                <w:ins w:id="163" w:author="Ericsson_Jing Yue" w:date="2025-03-31T09:25:00Z"/>
              </w:trPr>
              <w:tc>
                <w:tcPr>
                  <w:tcW w:w="2880" w:type="dxa"/>
                  <w:tcBorders>
                    <w:top w:val="single" w:sz="4" w:space="0" w:color="000000"/>
                    <w:left w:val="single" w:sz="4" w:space="0" w:color="000000"/>
                    <w:bottom w:val="single" w:sz="4" w:space="0" w:color="000000"/>
                    <w:right w:val="nil"/>
                  </w:tcBorders>
                </w:tcPr>
                <w:p w14:paraId="070FBBA2" w14:textId="77777777" w:rsidR="007D35EB" w:rsidRPr="00E457C4" w:rsidRDefault="007D35EB" w:rsidP="008D0114">
                  <w:pPr>
                    <w:pStyle w:val="TAL"/>
                    <w:spacing w:line="252" w:lineRule="auto"/>
                    <w:rPr>
                      <w:ins w:id="164" w:author="Ericsson_Jing Yue" w:date="2025-03-31T09:25:00Z"/>
                      <w:b/>
                      <w:bCs/>
                      <w:i/>
                      <w:iCs/>
                      <w:lang w:eastAsia="zh-CN"/>
                    </w:rPr>
                  </w:pPr>
                  <w:ins w:id="165" w:author="Ericsson_Jing Yue" w:date="2025-03-31T09:25:00Z">
                    <w:r w:rsidRPr="00E457C4">
                      <w:rPr>
                        <w:b/>
                        <w:bCs/>
                        <w:i/>
                        <w:iCs/>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tcPr>
                <w:p w14:paraId="019DE86F" w14:textId="77777777" w:rsidR="007D35EB" w:rsidRPr="00E457C4" w:rsidRDefault="007D35EB" w:rsidP="008D0114">
                  <w:pPr>
                    <w:pStyle w:val="TAC"/>
                    <w:spacing w:line="252" w:lineRule="auto"/>
                    <w:rPr>
                      <w:ins w:id="166" w:author="Ericsson_Jing Yue" w:date="2025-03-31T09:25:00Z"/>
                      <w:b/>
                      <w:bCs/>
                      <w:i/>
                      <w:iCs/>
                      <w:lang w:eastAsia="zh-CN"/>
                    </w:rPr>
                  </w:pPr>
                  <w:ins w:id="167" w:author="Ericsson_Jing Yue" w:date="2025-03-31T09:25:00Z">
                    <w:r w:rsidRPr="00E457C4">
                      <w:rPr>
                        <w:b/>
                        <w:bCs/>
                        <w:i/>
                        <w:iCs/>
                        <w:lang w:eastAsia="zh-CN"/>
                      </w:rPr>
                      <w:t>O</w:t>
                    </w:r>
                    <w:r w:rsidRPr="00E457C4">
                      <w:rPr>
                        <w:b/>
                        <w:bCs/>
                        <w:i/>
                        <w:iCs/>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21EA8EBE" w14:textId="77777777" w:rsidR="007D35EB" w:rsidRPr="00E457C4" w:rsidRDefault="007D35EB" w:rsidP="008D0114">
                  <w:pPr>
                    <w:pStyle w:val="TAL"/>
                    <w:spacing w:line="252" w:lineRule="auto"/>
                    <w:rPr>
                      <w:ins w:id="168" w:author="Ericsson_Jing Yue" w:date="2025-03-31T09:25:00Z"/>
                      <w:b/>
                      <w:bCs/>
                      <w:i/>
                      <w:iCs/>
                      <w:lang w:eastAsia="zh-CN"/>
                    </w:rPr>
                  </w:pPr>
                  <w:ins w:id="169" w:author="Ericsson_Jing Yue" w:date="2025-03-31T09:25:00Z">
                    <w:r w:rsidRPr="00E457C4">
                      <w:rPr>
                        <w:b/>
                        <w:bCs/>
                        <w:i/>
                        <w:iCs/>
                        <w:lang w:eastAsia="zh-CN"/>
                      </w:rPr>
                      <w:t>Data drift detection requirements in Table 8.15.3.1-x.</w:t>
                    </w:r>
                  </w:ins>
                </w:p>
              </w:tc>
            </w:tr>
            <w:tr w:rsidR="007D35EB" w14:paraId="07F41D43" w14:textId="77777777" w:rsidTr="008D0114">
              <w:trPr>
                <w:jc w:val="center"/>
                <w:ins w:id="17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534B34F" w14:textId="77777777" w:rsidR="007D35EB" w:rsidRDefault="007D35EB" w:rsidP="008D0114">
                  <w:pPr>
                    <w:pStyle w:val="TAL"/>
                    <w:spacing w:line="252" w:lineRule="auto"/>
                    <w:rPr>
                      <w:ins w:id="171" w:author="Ericsson_Jing Yue" w:date="2025-03-31T09:25:00Z"/>
                      <w:lang w:eastAsia="zh-CN"/>
                    </w:rPr>
                  </w:pPr>
                  <w:ins w:id="172" w:author="Ericsson_Jing Yue" w:date="2025-03-31T09:25:00Z">
                    <w:r>
                      <w:rPr>
                        <w:lang w:eastAsia="zh-CN"/>
                      </w:rPr>
                      <w:t>AIMLE clients list</w:t>
                    </w:r>
                  </w:ins>
                </w:p>
              </w:tc>
              <w:tc>
                <w:tcPr>
                  <w:tcW w:w="1440" w:type="dxa"/>
                  <w:tcBorders>
                    <w:top w:val="single" w:sz="4" w:space="0" w:color="000000"/>
                    <w:left w:val="single" w:sz="4" w:space="0" w:color="000000"/>
                    <w:bottom w:val="single" w:sz="4" w:space="0" w:color="000000"/>
                    <w:right w:val="nil"/>
                  </w:tcBorders>
                  <w:hideMark/>
                </w:tcPr>
                <w:p w14:paraId="61CFBBF5" w14:textId="77777777" w:rsidR="007D35EB" w:rsidRDefault="007D35EB" w:rsidP="008D0114">
                  <w:pPr>
                    <w:pStyle w:val="TAC"/>
                    <w:spacing w:line="252" w:lineRule="auto"/>
                    <w:rPr>
                      <w:ins w:id="173" w:author="Ericsson_Jing Yue" w:date="2025-03-31T09:25:00Z"/>
                      <w:lang w:eastAsia="zh-CN"/>
                    </w:rPr>
                  </w:pPr>
                  <w:ins w:id="174" w:author="Ericsson_Jing Yue" w:date="2025-03-31T09:25:00Z">
                    <w:r>
                      <w:rPr>
                        <w:lang w:eastAsia="zh-CN"/>
                      </w:rPr>
                      <w:t>O</w:t>
                    </w:r>
                  </w:ins>
                </w:p>
                <w:p w14:paraId="796A932C" w14:textId="77777777" w:rsidR="007D35EB" w:rsidRDefault="007D35EB" w:rsidP="008D0114">
                  <w:pPr>
                    <w:pStyle w:val="TAC"/>
                    <w:spacing w:line="252" w:lineRule="auto"/>
                    <w:rPr>
                      <w:ins w:id="175" w:author="Ericsson_Jing Yue" w:date="2025-03-31T09:25:00Z"/>
                      <w:lang w:eastAsia="zh-CN"/>
                    </w:rPr>
                  </w:pPr>
                  <w:ins w:id="176"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089CF1C7" w14:textId="77777777" w:rsidR="007D35EB" w:rsidRDefault="007D35EB" w:rsidP="008D0114">
                  <w:pPr>
                    <w:pStyle w:val="TAL"/>
                    <w:spacing w:line="252" w:lineRule="auto"/>
                    <w:rPr>
                      <w:ins w:id="177" w:author="Ericsson_Jing Yue" w:date="2025-03-31T09:25:00Z"/>
                      <w:lang w:eastAsia="zh-CN"/>
                    </w:rPr>
                  </w:pPr>
                  <w:ins w:id="178" w:author="Ericsson_Jing Yue" w:date="2025-03-31T09:25:00Z">
                    <w:r>
                      <w:rPr>
                        <w:lang w:eastAsia="zh-CN"/>
                      </w:rPr>
                      <w:t>A list of AIMLE clients for which data management should be performed. The list may be specified by AIMLE client set identifier.</w:t>
                    </w:r>
                  </w:ins>
                </w:p>
              </w:tc>
            </w:tr>
            <w:tr w:rsidR="007D35EB" w14:paraId="56EC9849" w14:textId="77777777" w:rsidTr="008D0114">
              <w:trPr>
                <w:jc w:val="center"/>
                <w:ins w:id="17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B134F22" w14:textId="77777777" w:rsidR="007D35EB" w:rsidRDefault="007D35EB" w:rsidP="008D0114">
                  <w:pPr>
                    <w:pStyle w:val="TAL"/>
                    <w:spacing w:line="252" w:lineRule="auto"/>
                    <w:rPr>
                      <w:ins w:id="180" w:author="Ericsson_Jing Yue" w:date="2025-03-31T09:25:00Z"/>
                      <w:lang w:eastAsia="zh-CN"/>
                    </w:rPr>
                  </w:pPr>
                  <w:ins w:id="181" w:author="Ericsson_Jing Yue" w:date="2025-03-31T09:25:00Z">
                    <w:r>
                      <w:rPr>
                        <w:lang w:eastAsia="en-GB"/>
                      </w:rPr>
                      <w:t>AIMLE client selection criteria</w:t>
                    </w:r>
                  </w:ins>
                </w:p>
              </w:tc>
              <w:tc>
                <w:tcPr>
                  <w:tcW w:w="1440" w:type="dxa"/>
                  <w:tcBorders>
                    <w:top w:val="single" w:sz="4" w:space="0" w:color="000000"/>
                    <w:left w:val="single" w:sz="4" w:space="0" w:color="000000"/>
                    <w:bottom w:val="single" w:sz="4" w:space="0" w:color="000000"/>
                    <w:right w:val="nil"/>
                  </w:tcBorders>
                  <w:hideMark/>
                </w:tcPr>
                <w:p w14:paraId="6ECFA33D" w14:textId="77777777" w:rsidR="007D35EB" w:rsidRDefault="007D35EB" w:rsidP="008D0114">
                  <w:pPr>
                    <w:pStyle w:val="TAC"/>
                    <w:spacing w:line="252" w:lineRule="auto"/>
                    <w:rPr>
                      <w:ins w:id="182" w:author="Ericsson_Jing Yue" w:date="2025-03-31T09:25:00Z"/>
                      <w:lang w:eastAsia="zh-CN"/>
                    </w:rPr>
                  </w:pPr>
                  <w:ins w:id="183" w:author="Ericsson_Jing Yue" w:date="2025-03-31T09:25:00Z">
                    <w:r>
                      <w:rPr>
                        <w:lang w:eastAsia="zh-CN"/>
                      </w:rPr>
                      <w:t>O</w:t>
                    </w:r>
                  </w:ins>
                </w:p>
                <w:p w14:paraId="2EB65DD6" w14:textId="77777777" w:rsidR="007D35EB" w:rsidRDefault="007D35EB" w:rsidP="008D0114">
                  <w:pPr>
                    <w:pStyle w:val="TAC"/>
                    <w:spacing w:line="252" w:lineRule="auto"/>
                    <w:rPr>
                      <w:ins w:id="184" w:author="Ericsson_Jing Yue" w:date="2025-03-31T09:25:00Z"/>
                      <w:lang w:eastAsia="zh-CN"/>
                    </w:rPr>
                  </w:pPr>
                  <w:ins w:id="185" w:author="Ericsson_Jing Yue" w:date="2025-03-31T09:25:00Z">
                    <w:r>
                      <w:rPr>
                        <w:lang w:eastAsia="zh-CN"/>
                      </w:rPr>
                      <w:t>(NOTE 2)</w:t>
                    </w:r>
                  </w:ins>
                </w:p>
              </w:tc>
              <w:tc>
                <w:tcPr>
                  <w:tcW w:w="4320" w:type="dxa"/>
                  <w:tcBorders>
                    <w:top w:val="single" w:sz="4" w:space="0" w:color="000000"/>
                    <w:left w:val="single" w:sz="4" w:space="0" w:color="000000"/>
                    <w:bottom w:val="single" w:sz="4" w:space="0" w:color="000000"/>
                    <w:right w:val="single" w:sz="4" w:space="0" w:color="000000"/>
                  </w:tcBorders>
                  <w:hideMark/>
                </w:tcPr>
                <w:p w14:paraId="253AAC31" w14:textId="77777777" w:rsidR="007D35EB" w:rsidRDefault="007D35EB" w:rsidP="008D0114">
                  <w:pPr>
                    <w:pStyle w:val="TAL"/>
                    <w:spacing w:line="252" w:lineRule="auto"/>
                    <w:rPr>
                      <w:ins w:id="186" w:author="Ericsson_Jing Yue" w:date="2025-03-31T09:25:00Z"/>
                      <w:lang w:eastAsia="zh-CN"/>
                    </w:rPr>
                  </w:pPr>
                  <w:ins w:id="187" w:author="Ericsson_Jing Yue" w:date="2025-03-31T09:25:00Z">
                    <w:r>
                      <w:rPr>
                        <w:lang w:eastAsia="en-GB"/>
                      </w:rPr>
                      <w:t>Selection criteria for finding suitable AIMLE clients for AI/ML operations as detailed in Table 8.8.3.1-2.</w:t>
                    </w:r>
                  </w:ins>
                </w:p>
              </w:tc>
            </w:tr>
            <w:tr w:rsidR="007D35EB" w14:paraId="12AB7605" w14:textId="77777777" w:rsidTr="008D0114">
              <w:trPr>
                <w:jc w:val="center"/>
                <w:ins w:id="188"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D9B031B" w14:textId="77777777" w:rsidR="007D35EB" w:rsidRDefault="007D35EB" w:rsidP="008D0114">
                  <w:pPr>
                    <w:pStyle w:val="TAN"/>
                    <w:rPr>
                      <w:ins w:id="189" w:author="Ericsson_Jing Yue" w:date="2025-03-31T09:25:00Z"/>
                      <w:lang w:eastAsia="en-GB"/>
                    </w:rPr>
                  </w:pPr>
                  <w:ins w:id="190" w:author="Ericsson_Jing Yue" w:date="2025-03-31T09:25:00Z">
                    <w:r>
                      <w:rPr>
                        <w:lang w:eastAsia="zh-CN"/>
                      </w:rPr>
                      <w:t>NOTE 1:</w:t>
                    </w:r>
                    <w:r>
                      <w:rPr>
                        <w:lang w:eastAsia="zh-CN"/>
                      </w:rPr>
                      <w:tab/>
                    </w:r>
                    <w:r>
                      <w:rPr>
                        <w:lang w:eastAsia="en-GB"/>
                      </w:rPr>
                      <w:t>At least one of the information elements shall be provided.</w:t>
                    </w:r>
                  </w:ins>
                </w:p>
                <w:p w14:paraId="4ED313CD" w14:textId="77777777" w:rsidR="007D35EB" w:rsidRDefault="007D35EB" w:rsidP="008D0114">
                  <w:pPr>
                    <w:pStyle w:val="TAN"/>
                    <w:rPr>
                      <w:ins w:id="191" w:author="Ericsson_Jing Yue" w:date="2025-03-31T09:25:00Z"/>
                      <w:lang w:eastAsia="zh-CN"/>
                    </w:rPr>
                  </w:pPr>
                  <w:ins w:id="192" w:author="Ericsson_Jing Yue" w:date="2025-03-31T09:25:00Z">
                    <w:r>
                      <w:rPr>
                        <w:lang w:eastAsia="zh-CN"/>
                      </w:rPr>
                      <w:t>NOTE 2:</w:t>
                    </w:r>
                    <w:r>
                      <w:rPr>
                        <w:lang w:eastAsia="zh-CN"/>
                      </w:rPr>
                      <w:tab/>
                    </w:r>
                    <w:r>
                      <w:rPr>
                        <w:lang w:eastAsia="en-GB"/>
                      </w:rPr>
                      <w:t>At least one of the information elements shall be provided.</w:t>
                    </w:r>
                  </w:ins>
                </w:p>
              </w:tc>
            </w:tr>
          </w:tbl>
          <w:p w14:paraId="56DB496C" w14:textId="77777777" w:rsidR="007D35EB" w:rsidRDefault="007D35EB" w:rsidP="008D0114">
            <w:pPr>
              <w:rPr>
                <w:ins w:id="193" w:author="Ericsson_Jing Yue" w:date="2025-03-31T09:25:00Z"/>
                <w:lang w:val="en-US"/>
              </w:rPr>
            </w:pPr>
          </w:p>
          <w:p w14:paraId="359CA980" w14:textId="77777777" w:rsidR="007D35EB" w:rsidRDefault="007D35EB" w:rsidP="008D0114">
            <w:pPr>
              <w:pStyle w:val="TH"/>
              <w:rPr>
                <w:ins w:id="194" w:author="Ericsson_Jing Yue" w:date="2025-03-31T09:25:00Z"/>
              </w:rPr>
            </w:pPr>
            <w:ins w:id="195" w:author="Ericsson_Jing Yue" w:date="2025-03-31T09:25:00Z">
              <w:r>
                <w:t>Table 8.15.3.1-2: Data preparation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7021DA42" w14:textId="77777777" w:rsidTr="008D0114">
              <w:trPr>
                <w:jc w:val="center"/>
                <w:ins w:id="19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61F513D" w14:textId="77777777" w:rsidR="007D35EB" w:rsidRDefault="007D35EB" w:rsidP="008D0114">
                  <w:pPr>
                    <w:pStyle w:val="TAH"/>
                    <w:spacing w:line="252" w:lineRule="auto"/>
                    <w:rPr>
                      <w:ins w:id="197" w:author="Ericsson_Jing Yue" w:date="2025-03-31T09:25:00Z"/>
                      <w:lang w:eastAsia="en-GB"/>
                    </w:rPr>
                  </w:pPr>
                  <w:ins w:id="198"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0A7C84C7" w14:textId="77777777" w:rsidR="007D35EB" w:rsidRDefault="007D35EB" w:rsidP="008D0114">
                  <w:pPr>
                    <w:pStyle w:val="TAH"/>
                    <w:spacing w:line="252" w:lineRule="auto"/>
                    <w:rPr>
                      <w:ins w:id="199" w:author="Ericsson_Jing Yue" w:date="2025-03-31T09:25:00Z"/>
                      <w:lang w:eastAsia="en-GB"/>
                    </w:rPr>
                  </w:pPr>
                  <w:ins w:id="200"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65FE842F" w14:textId="77777777" w:rsidR="007D35EB" w:rsidRDefault="007D35EB" w:rsidP="008D0114">
                  <w:pPr>
                    <w:pStyle w:val="TAH"/>
                    <w:spacing w:line="252" w:lineRule="auto"/>
                    <w:rPr>
                      <w:ins w:id="201" w:author="Ericsson_Jing Yue" w:date="2025-03-31T09:25:00Z"/>
                      <w:lang w:eastAsia="en-GB"/>
                    </w:rPr>
                  </w:pPr>
                  <w:ins w:id="202" w:author="Ericsson_Jing Yue" w:date="2025-03-31T09:25:00Z">
                    <w:r>
                      <w:rPr>
                        <w:lang w:eastAsia="en-GB"/>
                      </w:rPr>
                      <w:t>Description</w:t>
                    </w:r>
                  </w:ins>
                </w:p>
              </w:tc>
            </w:tr>
            <w:tr w:rsidR="007D35EB" w14:paraId="43CBB061" w14:textId="77777777" w:rsidTr="008D0114">
              <w:trPr>
                <w:jc w:val="center"/>
                <w:ins w:id="20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DBF185A" w14:textId="77777777" w:rsidR="007D35EB" w:rsidRDefault="007D35EB" w:rsidP="008D0114">
                  <w:pPr>
                    <w:pStyle w:val="TAL"/>
                    <w:spacing w:line="252" w:lineRule="auto"/>
                    <w:rPr>
                      <w:ins w:id="204" w:author="Ericsson_Jing Yue" w:date="2025-03-31T09:25:00Z"/>
                      <w:lang w:eastAsia="zh-CN"/>
                    </w:rPr>
                  </w:pPr>
                  <w:ins w:id="205" w:author="Ericsson_Jing Yue" w:date="2025-03-31T09:25:00Z">
                    <w:r>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71610A3" w14:textId="77777777" w:rsidR="007D35EB" w:rsidRDefault="007D35EB" w:rsidP="008D0114">
                  <w:pPr>
                    <w:pStyle w:val="TAC"/>
                    <w:spacing w:line="252" w:lineRule="auto"/>
                    <w:rPr>
                      <w:ins w:id="206" w:author="Ericsson_Jing Yue" w:date="2025-03-31T09:25:00Z"/>
                      <w:lang w:eastAsia="zh-CN"/>
                    </w:rPr>
                  </w:pPr>
                  <w:ins w:id="207"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488EBD1" w14:textId="77777777" w:rsidR="007D35EB" w:rsidRDefault="007D35EB" w:rsidP="008D0114">
                  <w:pPr>
                    <w:pStyle w:val="TAL"/>
                    <w:spacing w:line="252" w:lineRule="auto"/>
                    <w:rPr>
                      <w:ins w:id="208" w:author="Ericsson_Jing Yue" w:date="2025-03-31T09:25:00Z"/>
                      <w:lang w:eastAsia="zh-CN"/>
                    </w:rPr>
                  </w:pPr>
                  <w:ins w:id="209" w:author="Ericsson_Jing Yue" w:date="2025-03-31T09:25:00Z">
                    <w:r>
                      <w:rPr>
                        <w:lang w:eastAsia="zh-CN"/>
                      </w:rPr>
                      <w:t>An identifier for the dataset.</w:t>
                    </w:r>
                  </w:ins>
                </w:p>
              </w:tc>
            </w:tr>
            <w:tr w:rsidR="007D35EB" w14:paraId="7B881839" w14:textId="77777777" w:rsidTr="008D0114">
              <w:trPr>
                <w:jc w:val="center"/>
                <w:ins w:id="21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83A5206" w14:textId="77777777" w:rsidR="007D35EB" w:rsidRDefault="007D35EB" w:rsidP="008D0114">
                  <w:pPr>
                    <w:pStyle w:val="TAL"/>
                    <w:spacing w:line="252" w:lineRule="auto"/>
                    <w:rPr>
                      <w:ins w:id="211" w:author="Ericsson_Jing Yue" w:date="2025-03-31T09:25:00Z"/>
                      <w:lang w:eastAsia="zh-CN"/>
                    </w:rPr>
                  </w:pPr>
                  <w:ins w:id="212" w:author="Ericsson_Jing Yue" w:date="2025-03-31T09:25:00Z">
                    <w:r>
                      <w:rPr>
                        <w:lang w:eastAsia="zh-CN"/>
                      </w:rPr>
                      <w:t>Data preparation requirements</w:t>
                    </w:r>
                  </w:ins>
                </w:p>
              </w:tc>
              <w:tc>
                <w:tcPr>
                  <w:tcW w:w="1440" w:type="dxa"/>
                  <w:tcBorders>
                    <w:top w:val="single" w:sz="4" w:space="0" w:color="000000"/>
                    <w:left w:val="single" w:sz="4" w:space="0" w:color="000000"/>
                    <w:bottom w:val="single" w:sz="4" w:space="0" w:color="000000"/>
                    <w:right w:val="nil"/>
                  </w:tcBorders>
                  <w:hideMark/>
                </w:tcPr>
                <w:p w14:paraId="7069B9BF" w14:textId="77777777" w:rsidR="007D35EB" w:rsidRDefault="007D35EB" w:rsidP="008D0114">
                  <w:pPr>
                    <w:pStyle w:val="TAC"/>
                    <w:spacing w:line="252" w:lineRule="auto"/>
                    <w:rPr>
                      <w:ins w:id="213" w:author="Ericsson_Jing Yue" w:date="2025-03-31T09:25:00Z"/>
                      <w:lang w:eastAsia="zh-CN"/>
                    </w:rPr>
                  </w:pPr>
                  <w:ins w:id="214"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307C11C" w14:textId="77777777" w:rsidR="007D35EB" w:rsidRDefault="007D35EB" w:rsidP="008D0114">
                  <w:pPr>
                    <w:pStyle w:val="TAL"/>
                    <w:spacing w:line="252" w:lineRule="auto"/>
                    <w:rPr>
                      <w:ins w:id="215" w:author="Ericsson_Jing Yue" w:date="2025-03-31T09:25:00Z"/>
                      <w:lang w:eastAsia="zh-CN"/>
                    </w:rPr>
                  </w:pPr>
                  <w:ins w:id="216" w:author="Ericsson_Jing Yue" w:date="2025-03-31T09:25:00Z">
                    <w:r>
                      <w:rPr>
                        <w:lang w:eastAsia="zh-CN"/>
                      </w:rPr>
                      <w:t>Requirements for data preparation.</w:t>
                    </w:r>
                  </w:ins>
                </w:p>
              </w:tc>
            </w:tr>
            <w:tr w:rsidR="007D35EB" w14:paraId="3CAE6046" w14:textId="77777777" w:rsidTr="008D0114">
              <w:trPr>
                <w:jc w:val="center"/>
                <w:ins w:id="21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F1646BB" w14:textId="77777777" w:rsidR="007D35EB" w:rsidRDefault="007D35EB" w:rsidP="008D0114">
                  <w:pPr>
                    <w:pStyle w:val="TAL"/>
                    <w:spacing w:line="252" w:lineRule="auto"/>
                    <w:rPr>
                      <w:ins w:id="218" w:author="Ericsson_Jing Yue" w:date="2025-03-31T09:25:00Z"/>
                      <w:lang w:eastAsia="zh-CN"/>
                    </w:rPr>
                  </w:pPr>
                  <w:ins w:id="219" w:author="Ericsson_Jing Yue" w:date="2025-03-31T09:25:00Z">
                    <w:r>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04A44FE0" w14:textId="77777777" w:rsidR="007D35EB" w:rsidRDefault="007D35EB" w:rsidP="008D0114">
                  <w:pPr>
                    <w:pStyle w:val="TAC"/>
                    <w:spacing w:line="252" w:lineRule="auto"/>
                    <w:rPr>
                      <w:ins w:id="220" w:author="Ericsson_Jing Yue" w:date="2025-03-31T09:25:00Z"/>
                      <w:lang w:eastAsia="zh-CN"/>
                    </w:rPr>
                  </w:pPr>
                  <w:ins w:id="221"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98F2FB" w14:textId="77777777" w:rsidR="007D35EB" w:rsidRDefault="007D35EB" w:rsidP="008D0114">
                  <w:pPr>
                    <w:pStyle w:val="TAL"/>
                    <w:spacing w:line="252" w:lineRule="auto"/>
                    <w:rPr>
                      <w:ins w:id="222" w:author="Ericsson_Jing Yue" w:date="2025-03-31T09:25:00Z"/>
                      <w:lang w:eastAsia="zh-CN"/>
                    </w:rPr>
                  </w:pPr>
                  <w:ins w:id="223" w:author="Ericsson_Jing Yue" w:date="2025-03-31T09:25:00Z">
                    <w:r>
                      <w:rPr>
                        <w:lang w:eastAsia="zh-CN"/>
                      </w:rPr>
                      <w:t>The identifier for the dataset.</w:t>
                    </w:r>
                  </w:ins>
                </w:p>
              </w:tc>
            </w:tr>
            <w:tr w:rsidR="007D35EB" w14:paraId="4532850E" w14:textId="77777777" w:rsidTr="008D0114">
              <w:trPr>
                <w:jc w:val="center"/>
                <w:ins w:id="22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8B03626" w14:textId="77777777" w:rsidR="007D35EB" w:rsidRDefault="007D35EB" w:rsidP="008D0114">
                  <w:pPr>
                    <w:pStyle w:val="TAL"/>
                    <w:spacing w:line="252" w:lineRule="auto"/>
                    <w:rPr>
                      <w:ins w:id="225" w:author="Ericsson_Jing Yue" w:date="2025-03-31T09:25:00Z"/>
                      <w:lang w:eastAsia="zh-CN"/>
                    </w:rPr>
                  </w:pPr>
                  <w:ins w:id="226" w:author="Ericsson_Jing Yue" w:date="2025-03-31T09:25:00Z">
                    <w:r>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6B1A05AD" w14:textId="77777777" w:rsidR="007D35EB" w:rsidRDefault="007D35EB" w:rsidP="008D0114">
                  <w:pPr>
                    <w:pStyle w:val="TAC"/>
                    <w:spacing w:line="252" w:lineRule="auto"/>
                    <w:rPr>
                      <w:ins w:id="227" w:author="Ericsson_Jing Yue" w:date="2025-03-31T09:25:00Z"/>
                      <w:lang w:eastAsia="zh-CN"/>
                    </w:rPr>
                  </w:pPr>
                  <w:ins w:id="228"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058AEB0" w14:textId="77777777" w:rsidR="007D35EB" w:rsidRDefault="007D35EB" w:rsidP="008D0114">
                  <w:pPr>
                    <w:pStyle w:val="TAL"/>
                    <w:spacing w:line="252" w:lineRule="auto"/>
                    <w:rPr>
                      <w:ins w:id="229" w:author="Ericsson_Jing Yue" w:date="2025-03-31T09:25:00Z"/>
                      <w:lang w:eastAsia="zh-CN"/>
                    </w:rPr>
                  </w:pPr>
                  <w:ins w:id="230" w:author="Ericsson_Jing Yue" w:date="2025-03-31T09:25:00Z">
                    <w:r>
                      <w:rPr>
                        <w:lang w:eastAsia="zh-CN"/>
                      </w:rPr>
                      <w:t>Identifier or name of dataset feature to process.</w:t>
                    </w:r>
                  </w:ins>
                </w:p>
              </w:tc>
            </w:tr>
            <w:tr w:rsidR="007D35EB" w14:paraId="48498DF5" w14:textId="77777777" w:rsidTr="008D0114">
              <w:trPr>
                <w:jc w:val="center"/>
                <w:ins w:id="23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27523D" w14:textId="77777777" w:rsidR="007D35EB" w:rsidRDefault="007D35EB" w:rsidP="008D0114">
                  <w:pPr>
                    <w:pStyle w:val="TAL"/>
                    <w:spacing w:line="252" w:lineRule="auto"/>
                    <w:rPr>
                      <w:ins w:id="232" w:author="Ericsson_Jing Yue" w:date="2025-03-31T09:25:00Z"/>
                      <w:lang w:eastAsia="zh-CN"/>
                    </w:rPr>
                  </w:pPr>
                  <w:ins w:id="233" w:author="Ericsson_Jing Yue" w:date="2025-03-31T09:25:00Z">
                    <w:r>
                      <w:rPr>
                        <w:lang w:eastAsia="zh-CN"/>
                      </w:rPr>
                      <w:t>&gt; Data preparation function</w:t>
                    </w:r>
                  </w:ins>
                </w:p>
              </w:tc>
              <w:tc>
                <w:tcPr>
                  <w:tcW w:w="1440" w:type="dxa"/>
                  <w:tcBorders>
                    <w:top w:val="single" w:sz="4" w:space="0" w:color="000000"/>
                    <w:left w:val="single" w:sz="4" w:space="0" w:color="000000"/>
                    <w:bottom w:val="single" w:sz="4" w:space="0" w:color="000000"/>
                    <w:right w:val="nil"/>
                  </w:tcBorders>
                  <w:hideMark/>
                </w:tcPr>
                <w:p w14:paraId="058AB412" w14:textId="77777777" w:rsidR="007D35EB" w:rsidRDefault="007D35EB" w:rsidP="008D0114">
                  <w:pPr>
                    <w:pStyle w:val="TAC"/>
                    <w:spacing w:line="252" w:lineRule="auto"/>
                    <w:rPr>
                      <w:ins w:id="234" w:author="Ericsson_Jing Yue" w:date="2025-03-31T09:25:00Z"/>
                      <w:lang w:eastAsia="zh-CN"/>
                    </w:rPr>
                  </w:pPr>
                  <w:ins w:id="235"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52ADC13" w14:textId="77777777" w:rsidR="007D35EB" w:rsidRDefault="007D35EB" w:rsidP="008D0114">
                  <w:pPr>
                    <w:pStyle w:val="TAL"/>
                    <w:spacing w:line="252" w:lineRule="auto"/>
                    <w:rPr>
                      <w:ins w:id="236" w:author="Ericsson_Jing Yue" w:date="2025-03-31T09:25:00Z"/>
                      <w:lang w:eastAsia="zh-CN"/>
                    </w:rPr>
                  </w:pPr>
                  <w:ins w:id="237" w:author="Ericsson_Jing Yue" w:date="2025-03-31T09:25:00Z">
                    <w:r>
                      <w:rPr>
                        <w:lang w:eastAsia="zh-CN"/>
                      </w:rPr>
                      <w:t>This indicates the function which prepares the data, and it could be an identifier of a function if the function is available locally at the UE or an executable included in the request.</w:t>
                    </w:r>
                  </w:ins>
                </w:p>
              </w:tc>
            </w:tr>
          </w:tbl>
          <w:p w14:paraId="48D7CDAA" w14:textId="77777777" w:rsidR="007D35EB" w:rsidRDefault="007D35EB" w:rsidP="008D0114">
            <w:pPr>
              <w:rPr>
                <w:ins w:id="238" w:author="Ericsson_Jing Yue" w:date="2025-03-31T09:25:00Z"/>
                <w:lang w:val="en-US"/>
              </w:rPr>
            </w:pPr>
          </w:p>
          <w:p w14:paraId="19F9CE8C" w14:textId="77777777" w:rsidR="007D35EB" w:rsidRDefault="007D35EB" w:rsidP="008D0114">
            <w:pPr>
              <w:pStyle w:val="TH"/>
              <w:rPr>
                <w:ins w:id="239" w:author="Ericsson_Jing Yue" w:date="2025-03-31T09:25:00Z"/>
              </w:rPr>
            </w:pPr>
            <w:ins w:id="240" w:author="Ericsson_Jing Yue" w:date="2025-03-31T09:25:00Z">
              <w:r>
                <w:lastRenderedPageBreak/>
                <w:t>Table 8.15.3.1-3: Data analysis requirements</w:t>
              </w:r>
            </w:ins>
          </w:p>
          <w:tbl>
            <w:tblPr>
              <w:tblW w:w="8640" w:type="dxa"/>
              <w:jc w:val="center"/>
              <w:tblLayout w:type="fixed"/>
              <w:tblLook w:val="04A0" w:firstRow="1" w:lastRow="0" w:firstColumn="1" w:lastColumn="0" w:noHBand="0" w:noVBand="1"/>
            </w:tblPr>
            <w:tblGrid>
              <w:gridCol w:w="2880"/>
              <w:gridCol w:w="1440"/>
              <w:gridCol w:w="4320"/>
            </w:tblGrid>
            <w:tr w:rsidR="007D35EB" w14:paraId="3A8BC65A" w14:textId="77777777" w:rsidTr="008D0114">
              <w:trPr>
                <w:jc w:val="center"/>
                <w:ins w:id="241"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7597E5" w14:textId="77777777" w:rsidR="007D35EB" w:rsidRDefault="007D35EB" w:rsidP="008D0114">
                  <w:pPr>
                    <w:pStyle w:val="TAH"/>
                    <w:spacing w:line="252" w:lineRule="auto"/>
                    <w:rPr>
                      <w:ins w:id="242" w:author="Ericsson_Jing Yue" w:date="2025-03-31T09:25:00Z"/>
                      <w:lang w:eastAsia="en-GB"/>
                    </w:rPr>
                  </w:pPr>
                  <w:ins w:id="243"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D50E728" w14:textId="77777777" w:rsidR="007D35EB" w:rsidRDefault="007D35EB" w:rsidP="008D0114">
                  <w:pPr>
                    <w:pStyle w:val="TAH"/>
                    <w:spacing w:line="252" w:lineRule="auto"/>
                    <w:rPr>
                      <w:ins w:id="244" w:author="Ericsson_Jing Yue" w:date="2025-03-31T09:25:00Z"/>
                      <w:lang w:eastAsia="en-GB"/>
                    </w:rPr>
                  </w:pPr>
                  <w:ins w:id="245"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3C0E7DD" w14:textId="77777777" w:rsidR="007D35EB" w:rsidRDefault="007D35EB" w:rsidP="008D0114">
                  <w:pPr>
                    <w:pStyle w:val="TAH"/>
                    <w:spacing w:line="252" w:lineRule="auto"/>
                    <w:rPr>
                      <w:ins w:id="246" w:author="Ericsson_Jing Yue" w:date="2025-03-31T09:25:00Z"/>
                      <w:lang w:eastAsia="en-GB"/>
                    </w:rPr>
                  </w:pPr>
                  <w:ins w:id="247" w:author="Ericsson_Jing Yue" w:date="2025-03-31T09:25:00Z">
                    <w:r>
                      <w:rPr>
                        <w:lang w:eastAsia="en-GB"/>
                      </w:rPr>
                      <w:t>Description</w:t>
                    </w:r>
                  </w:ins>
                </w:p>
              </w:tc>
            </w:tr>
            <w:tr w:rsidR="007D35EB" w14:paraId="37A78E21" w14:textId="77777777" w:rsidTr="008D0114">
              <w:trPr>
                <w:jc w:val="center"/>
                <w:ins w:id="248"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F4545F6" w14:textId="77777777" w:rsidR="007D35EB" w:rsidRDefault="007D35EB" w:rsidP="008D0114">
                  <w:pPr>
                    <w:pStyle w:val="TAL"/>
                    <w:spacing w:line="252" w:lineRule="auto"/>
                    <w:rPr>
                      <w:ins w:id="249" w:author="Ericsson_Jing Yue" w:date="2025-03-31T09:25:00Z"/>
                      <w:lang w:eastAsia="zh-CN"/>
                    </w:rPr>
                  </w:pPr>
                  <w:ins w:id="250" w:author="Ericsson_Jing Yue" w:date="2025-03-31T09:25:00Z">
                    <w:r>
                      <w:rPr>
                        <w:lang w:eastAsia="zh-CN"/>
                      </w:rPr>
                      <w:t>Dataset identifier</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3F99AAFC" w14:textId="77777777" w:rsidR="007D35EB" w:rsidRDefault="007D35EB" w:rsidP="008D0114">
                  <w:pPr>
                    <w:pStyle w:val="TAC"/>
                    <w:spacing w:line="252" w:lineRule="auto"/>
                    <w:rPr>
                      <w:ins w:id="251" w:author="Ericsson_Jing Yue" w:date="2025-03-31T09:25:00Z"/>
                      <w:lang w:eastAsia="zh-CN"/>
                    </w:rPr>
                  </w:pPr>
                  <w:ins w:id="252"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415D5E" w14:textId="77777777" w:rsidR="007D35EB" w:rsidRDefault="007D35EB" w:rsidP="008D0114">
                  <w:pPr>
                    <w:pStyle w:val="TAL"/>
                    <w:spacing w:line="252" w:lineRule="auto"/>
                    <w:rPr>
                      <w:ins w:id="253" w:author="Ericsson_Jing Yue" w:date="2025-03-31T09:25:00Z"/>
                      <w:lang w:eastAsia="zh-CN"/>
                    </w:rPr>
                  </w:pPr>
                  <w:ins w:id="254" w:author="Ericsson_Jing Yue" w:date="2025-03-31T09:25:00Z">
                    <w:r>
                      <w:rPr>
                        <w:lang w:eastAsia="zh-CN"/>
                      </w:rPr>
                      <w:t>An identifier for the dataset.</w:t>
                    </w:r>
                  </w:ins>
                </w:p>
              </w:tc>
            </w:tr>
            <w:tr w:rsidR="007D35EB" w14:paraId="126EE930" w14:textId="77777777" w:rsidTr="008D0114">
              <w:trPr>
                <w:jc w:val="center"/>
                <w:ins w:id="255"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2045D8F" w14:textId="77777777" w:rsidR="007D35EB" w:rsidRDefault="007D35EB" w:rsidP="008D0114">
                  <w:pPr>
                    <w:pStyle w:val="TAL"/>
                    <w:spacing w:line="252" w:lineRule="auto"/>
                    <w:rPr>
                      <w:ins w:id="256" w:author="Ericsson_Jing Yue" w:date="2025-03-31T09:25:00Z"/>
                      <w:lang w:eastAsia="zh-CN"/>
                    </w:rPr>
                  </w:pPr>
                  <w:ins w:id="257" w:author="Ericsson_Jing Yue" w:date="2025-03-31T09:25:00Z">
                    <w:r>
                      <w:rPr>
                        <w:lang w:eastAsia="zh-CN"/>
                      </w:rPr>
                      <w:t>Dataset analysis requirements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C85FB0F" w14:textId="77777777" w:rsidR="007D35EB" w:rsidRDefault="007D35EB" w:rsidP="008D0114">
                  <w:pPr>
                    <w:pStyle w:val="TAC"/>
                    <w:spacing w:line="252" w:lineRule="auto"/>
                    <w:rPr>
                      <w:ins w:id="258" w:author="Ericsson_Jing Yue" w:date="2025-03-31T09:25:00Z"/>
                      <w:lang w:eastAsia="zh-CN"/>
                    </w:rPr>
                  </w:pPr>
                  <w:ins w:id="259"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FD4C8F" w14:textId="77777777" w:rsidR="007D35EB" w:rsidRDefault="007D35EB" w:rsidP="008D0114">
                  <w:pPr>
                    <w:pStyle w:val="TAL"/>
                    <w:spacing w:line="252" w:lineRule="auto"/>
                    <w:rPr>
                      <w:ins w:id="260" w:author="Ericsson_Jing Yue" w:date="2025-03-31T09:25:00Z"/>
                      <w:lang w:eastAsia="zh-CN"/>
                    </w:rPr>
                  </w:pPr>
                  <w:ins w:id="261" w:author="Ericsson_Jing Yue" w:date="2025-03-31T09:25:00Z">
                    <w:r>
                      <w:rPr>
                        <w:lang w:eastAsia="zh-CN"/>
                      </w:rPr>
                      <w:t>Requirements for data analysis.</w:t>
                    </w:r>
                  </w:ins>
                </w:p>
              </w:tc>
            </w:tr>
            <w:tr w:rsidR="007D35EB" w14:paraId="794B6F61" w14:textId="77777777" w:rsidTr="008D0114">
              <w:trPr>
                <w:jc w:val="center"/>
                <w:ins w:id="262"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3F484D1" w14:textId="77777777" w:rsidR="007D35EB" w:rsidRDefault="007D35EB" w:rsidP="008D0114">
                  <w:pPr>
                    <w:pStyle w:val="TAL"/>
                    <w:spacing w:line="252" w:lineRule="auto"/>
                    <w:rPr>
                      <w:ins w:id="263" w:author="Ericsson_Jing Yue" w:date="2025-03-31T09:25:00Z"/>
                      <w:lang w:eastAsia="zh-CN"/>
                    </w:rPr>
                  </w:pPr>
                  <w:ins w:id="264" w:author="Ericsson_Jing Yue" w:date="2025-03-31T09:25:00Z">
                    <w:r>
                      <w:rPr>
                        <w:lang w:eastAsia="zh-CN"/>
                      </w:rPr>
                      <w:t>&gt; Dataset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698307A" w14:textId="77777777" w:rsidR="007D35EB" w:rsidRDefault="007D35EB" w:rsidP="008D0114">
                  <w:pPr>
                    <w:pStyle w:val="TAC"/>
                    <w:spacing w:line="252" w:lineRule="auto"/>
                    <w:rPr>
                      <w:ins w:id="265" w:author="Ericsson_Jing Yue" w:date="2025-03-31T09:25:00Z"/>
                      <w:lang w:eastAsia="zh-CN"/>
                    </w:rPr>
                  </w:pPr>
                  <w:ins w:id="266"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887709" w14:textId="77777777" w:rsidR="007D35EB" w:rsidRDefault="007D35EB" w:rsidP="008D0114">
                  <w:pPr>
                    <w:pStyle w:val="TAL"/>
                    <w:spacing w:line="252" w:lineRule="auto"/>
                    <w:rPr>
                      <w:ins w:id="267" w:author="Ericsson_Jing Yue" w:date="2025-03-31T09:25:00Z"/>
                      <w:lang w:eastAsia="zh-CN"/>
                    </w:rPr>
                  </w:pPr>
                  <w:ins w:id="268" w:author="Ericsson_Jing Yue" w:date="2025-03-31T09:25:00Z">
                    <w:r>
                      <w:rPr>
                        <w:lang w:eastAsia="zh-CN"/>
                      </w:rPr>
                      <w:t>The identifier for the dataset.</w:t>
                    </w:r>
                  </w:ins>
                </w:p>
              </w:tc>
            </w:tr>
            <w:tr w:rsidR="007D35EB" w14:paraId="50AB2EB8" w14:textId="77777777" w:rsidTr="008D0114">
              <w:trPr>
                <w:jc w:val="center"/>
                <w:ins w:id="26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DFCD7A5" w14:textId="77777777" w:rsidR="007D35EB" w:rsidRDefault="007D35EB" w:rsidP="008D0114">
                  <w:pPr>
                    <w:pStyle w:val="TAL"/>
                    <w:spacing w:line="252" w:lineRule="auto"/>
                    <w:rPr>
                      <w:ins w:id="270" w:author="Ericsson_Jing Yue" w:date="2025-03-31T09:25:00Z"/>
                      <w:lang w:eastAsia="zh-CN"/>
                    </w:rPr>
                  </w:pPr>
                  <w:ins w:id="271" w:author="Ericsson_Jing Yue" w:date="2025-03-31T09:25:00Z">
                    <w:r>
                      <w:rPr>
                        <w:lang w:eastAsia="zh-CN"/>
                      </w:rPr>
                      <w:t>&gt; Dataset feature ID</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9B513" w14:textId="77777777" w:rsidR="007D35EB" w:rsidRDefault="007D35EB" w:rsidP="008D0114">
                  <w:pPr>
                    <w:pStyle w:val="TAC"/>
                    <w:spacing w:line="252" w:lineRule="auto"/>
                    <w:rPr>
                      <w:ins w:id="272" w:author="Ericsson_Jing Yue" w:date="2025-03-31T09:25:00Z"/>
                      <w:lang w:eastAsia="zh-CN"/>
                    </w:rPr>
                  </w:pPr>
                  <w:ins w:id="273"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BD47576" w14:textId="77777777" w:rsidR="007D35EB" w:rsidRDefault="007D35EB" w:rsidP="008D0114">
                  <w:pPr>
                    <w:pStyle w:val="TAL"/>
                    <w:spacing w:line="252" w:lineRule="auto"/>
                    <w:rPr>
                      <w:ins w:id="274" w:author="Ericsson_Jing Yue" w:date="2025-03-31T09:25:00Z"/>
                      <w:lang w:eastAsia="zh-CN"/>
                    </w:rPr>
                  </w:pPr>
                  <w:ins w:id="275" w:author="Ericsson_Jing Yue" w:date="2025-03-31T09:25:00Z">
                    <w:r>
                      <w:rPr>
                        <w:lang w:eastAsia="zh-CN"/>
                      </w:rPr>
                      <w:t>Identifier or name of dataset feature.</w:t>
                    </w:r>
                  </w:ins>
                </w:p>
              </w:tc>
            </w:tr>
            <w:tr w:rsidR="007D35EB" w14:paraId="23AAF6F5" w14:textId="77777777" w:rsidTr="008D0114">
              <w:trPr>
                <w:jc w:val="center"/>
                <w:ins w:id="27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22C369D" w14:textId="77777777" w:rsidR="007D35EB" w:rsidRDefault="007D35EB" w:rsidP="008D0114">
                  <w:pPr>
                    <w:pStyle w:val="TAL"/>
                    <w:spacing w:line="252" w:lineRule="auto"/>
                    <w:rPr>
                      <w:ins w:id="277" w:author="Ericsson_Jing Yue" w:date="2025-03-31T09:25:00Z"/>
                      <w:lang w:eastAsia="zh-CN"/>
                    </w:rPr>
                  </w:pPr>
                  <w:ins w:id="278" w:author="Ericsson_Jing Yue" w:date="2025-03-31T09:25:00Z">
                    <w:r>
                      <w:rPr>
                        <w:lang w:eastAsia="zh-CN"/>
                      </w:rPr>
                      <w:t>&gt; Data analysis function</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53802D9" w14:textId="77777777" w:rsidR="007D35EB" w:rsidRDefault="007D35EB" w:rsidP="008D0114">
                  <w:pPr>
                    <w:pStyle w:val="TAC"/>
                    <w:spacing w:line="252" w:lineRule="auto"/>
                    <w:rPr>
                      <w:ins w:id="279" w:author="Ericsson_Jing Yue" w:date="2025-03-31T09:25:00Z"/>
                      <w:lang w:eastAsia="zh-CN"/>
                    </w:rPr>
                  </w:pPr>
                  <w:ins w:id="280"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0D20231" w14:textId="77777777" w:rsidR="007D35EB" w:rsidRDefault="007D35EB" w:rsidP="008D0114">
                  <w:pPr>
                    <w:pStyle w:val="TAL"/>
                    <w:spacing w:line="252" w:lineRule="auto"/>
                    <w:rPr>
                      <w:ins w:id="281" w:author="Ericsson_Jing Yue" w:date="2025-03-31T09:25:00Z"/>
                      <w:lang w:eastAsia="zh-CN"/>
                    </w:rPr>
                  </w:pPr>
                  <w:ins w:id="282" w:author="Ericsson_Jing Yue" w:date="2025-03-31T09:25:00Z">
                    <w:r>
                      <w:rPr>
                        <w:lang w:eastAsia="zh-CN"/>
                      </w:rPr>
                      <w:t>This indicates the function which performs the data analysis, and it could be an identifier of a function if the function is available locally at the UE or an executable included in the request.</w:t>
                    </w:r>
                  </w:ins>
                </w:p>
              </w:tc>
            </w:tr>
          </w:tbl>
          <w:p w14:paraId="696E02DA" w14:textId="77777777" w:rsidR="007D35EB" w:rsidRDefault="007D35EB" w:rsidP="008D0114">
            <w:pPr>
              <w:rPr>
                <w:ins w:id="283" w:author="Ericsson_Jing Yue" w:date="2025-03-31T09:25:00Z"/>
                <w:lang w:val="en-US"/>
              </w:rPr>
            </w:pPr>
          </w:p>
          <w:p w14:paraId="3C706253" w14:textId="77777777" w:rsidR="007D35EB" w:rsidRPr="00222F33" w:rsidRDefault="007D35EB" w:rsidP="008D0114">
            <w:pPr>
              <w:pStyle w:val="TH"/>
              <w:rPr>
                <w:ins w:id="284" w:author="Ericsson_Jing Yue" w:date="2025-03-31T09:25:00Z"/>
                <w:i/>
                <w:iCs/>
              </w:rPr>
            </w:pPr>
            <w:ins w:id="285" w:author="Ericsson_Jing Yue" w:date="2025-03-31T09:25:00Z">
              <w:r w:rsidRPr="00222F33">
                <w:rPr>
                  <w:i/>
                  <w:iCs/>
                </w:rPr>
                <w:t xml:space="preserve">Table 8.15.3.1-x: </w:t>
              </w:r>
              <w:r w:rsidRPr="00222F33">
                <w:rPr>
                  <w:i/>
                  <w:iCs/>
                  <w:lang w:eastAsia="zh-CN"/>
                </w:rPr>
                <w:t xml:space="preserve">Data drift detection </w:t>
              </w:r>
              <w:r w:rsidRPr="00222F33">
                <w:rPr>
                  <w:i/>
                  <w:iCs/>
                </w:rPr>
                <w:t>requirements</w:t>
              </w:r>
            </w:ins>
          </w:p>
          <w:tbl>
            <w:tblPr>
              <w:tblW w:w="8640" w:type="dxa"/>
              <w:jc w:val="center"/>
              <w:tblLayout w:type="fixed"/>
              <w:tblLook w:val="04A0" w:firstRow="1" w:lastRow="0" w:firstColumn="1" w:lastColumn="0" w:noHBand="0" w:noVBand="1"/>
            </w:tblPr>
            <w:tblGrid>
              <w:gridCol w:w="2880"/>
              <w:gridCol w:w="1440"/>
              <w:gridCol w:w="4320"/>
            </w:tblGrid>
            <w:tr w:rsidR="007D35EB" w:rsidRPr="00222F33" w14:paraId="10E0A2D8" w14:textId="77777777" w:rsidTr="008D0114">
              <w:trPr>
                <w:jc w:val="center"/>
                <w:ins w:id="28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E78F108" w14:textId="77777777" w:rsidR="007D35EB" w:rsidRPr="00222F33" w:rsidRDefault="007D35EB" w:rsidP="008D0114">
                  <w:pPr>
                    <w:pStyle w:val="TAH"/>
                    <w:spacing w:line="252" w:lineRule="auto"/>
                    <w:rPr>
                      <w:ins w:id="287" w:author="Ericsson_Jing Yue" w:date="2025-03-31T09:25:00Z"/>
                      <w:i/>
                      <w:iCs/>
                      <w:lang w:eastAsia="en-GB"/>
                    </w:rPr>
                  </w:pPr>
                  <w:ins w:id="288" w:author="Ericsson_Jing Yue" w:date="2025-03-31T09:25:00Z">
                    <w:r w:rsidRPr="00222F33">
                      <w:rPr>
                        <w:i/>
                        <w:iCs/>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0C38271" w14:textId="77777777" w:rsidR="007D35EB" w:rsidRPr="00222F33" w:rsidRDefault="007D35EB" w:rsidP="008D0114">
                  <w:pPr>
                    <w:pStyle w:val="TAH"/>
                    <w:spacing w:line="252" w:lineRule="auto"/>
                    <w:rPr>
                      <w:ins w:id="289" w:author="Ericsson_Jing Yue" w:date="2025-03-31T09:25:00Z"/>
                      <w:i/>
                      <w:iCs/>
                      <w:lang w:eastAsia="en-GB"/>
                    </w:rPr>
                  </w:pPr>
                  <w:ins w:id="290" w:author="Ericsson_Jing Yue" w:date="2025-03-31T09:25:00Z">
                    <w:r w:rsidRPr="00222F33">
                      <w:rPr>
                        <w:i/>
                        <w:iCs/>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7700E48" w14:textId="77777777" w:rsidR="007D35EB" w:rsidRPr="00222F33" w:rsidRDefault="007D35EB" w:rsidP="008D0114">
                  <w:pPr>
                    <w:pStyle w:val="TAH"/>
                    <w:spacing w:line="252" w:lineRule="auto"/>
                    <w:rPr>
                      <w:ins w:id="291" w:author="Ericsson_Jing Yue" w:date="2025-03-31T09:25:00Z"/>
                      <w:i/>
                      <w:iCs/>
                      <w:lang w:eastAsia="en-GB"/>
                    </w:rPr>
                  </w:pPr>
                  <w:ins w:id="292" w:author="Ericsson_Jing Yue" w:date="2025-03-31T09:25:00Z">
                    <w:r w:rsidRPr="00222F33">
                      <w:rPr>
                        <w:i/>
                        <w:iCs/>
                        <w:lang w:eastAsia="en-GB"/>
                      </w:rPr>
                      <w:t>Description</w:t>
                    </w:r>
                  </w:ins>
                </w:p>
              </w:tc>
            </w:tr>
            <w:tr w:rsidR="007D35EB" w:rsidRPr="00222F33" w14:paraId="79DDCBDC" w14:textId="77777777" w:rsidTr="008D0114">
              <w:trPr>
                <w:jc w:val="center"/>
                <w:ins w:id="29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D40546" w14:textId="77777777" w:rsidR="007D35EB" w:rsidRPr="00222F33" w:rsidRDefault="007D35EB" w:rsidP="008D0114">
                  <w:pPr>
                    <w:pStyle w:val="TAL"/>
                    <w:spacing w:line="252" w:lineRule="auto"/>
                    <w:rPr>
                      <w:ins w:id="294" w:author="Ericsson_Jing Yue" w:date="2025-03-31T09:25:00Z"/>
                      <w:b/>
                      <w:i/>
                      <w:iCs/>
                      <w:lang w:eastAsia="zh-CN"/>
                    </w:rPr>
                  </w:pPr>
                  <w:ins w:id="295" w:author="Ericsson_Jing Yue" w:date="2025-03-31T09:25:00Z">
                    <w:r w:rsidRPr="00222F33">
                      <w:rPr>
                        <w:b/>
                        <w:i/>
                        <w:iCs/>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24DB08E0" w14:textId="77777777" w:rsidR="007D35EB" w:rsidRPr="00222F33" w:rsidRDefault="007D35EB" w:rsidP="008D0114">
                  <w:pPr>
                    <w:pStyle w:val="TAC"/>
                    <w:spacing w:line="252" w:lineRule="auto"/>
                    <w:rPr>
                      <w:ins w:id="296" w:author="Ericsson_Jing Yue" w:date="2025-03-31T09:25:00Z"/>
                      <w:b/>
                      <w:i/>
                      <w:iCs/>
                      <w:lang w:eastAsia="zh-CN"/>
                    </w:rPr>
                  </w:pPr>
                  <w:ins w:id="297"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1F046EE" w14:textId="77777777" w:rsidR="007D35EB" w:rsidRPr="00222F33" w:rsidRDefault="007D35EB" w:rsidP="008D0114">
                  <w:pPr>
                    <w:pStyle w:val="TAL"/>
                    <w:spacing w:line="252" w:lineRule="auto"/>
                    <w:rPr>
                      <w:ins w:id="298" w:author="Ericsson_Jing Yue" w:date="2025-03-31T09:25:00Z"/>
                      <w:b/>
                      <w:i/>
                      <w:iCs/>
                      <w:lang w:eastAsia="zh-CN"/>
                    </w:rPr>
                  </w:pPr>
                  <w:ins w:id="299" w:author="Ericsson_Jing Yue" w:date="2025-03-31T09:25:00Z">
                    <w:r w:rsidRPr="00222F33">
                      <w:rPr>
                        <w:b/>
                        <w:i/>
                        <w:iCs/>
                        <w:lang w:eastAsia="zh-CN"/>
                      </w:rPr>
                      <w:t>An identifier for the dataset.</w:t>
                    </w:r>
                  </w:ins>
                </w:p>
              </w:tc>
            </w:tr>
            <w:tr w:rsidR="007D35EB" w:rsidRPr="00222F33" w14:paraId="094582B4" w14:textId="77777777" w:rsidTr="008D0114">
              <w:trPr>
                <w:jc w:val="center"/>
                <w:ins w:id="30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CE2A7FE" w14:textId="77777777" w:rsidR="007D35EB" w:rsidRPr="00222F33" w:rsidRDefault="007D35EB" w:rsidP="008D0114">
                  <w:pPr>
                    <w:pStyle w:val="TAL"/>
                    <w:spacing w:line="252" w:lineRule="auto"/>
                    <w:rPr>
                      <w:ins w:id="301" w:author="Ericsson_Jing Yue" w:date="2025-03-31T09:25:00Z"/>
                      <w:b/>
                      <w:i/>
                      <w:iCs/>
                      <w:lang w:eastAsia="zh-CN"/>
                    </w:rPr>
                  </w:pPr>
                  <w:ins w:id="302" w:author="Ericsson_Jing Yue" w:date="2025-03-31T09:25:00Z">
                    <w:r w:rsidRPr="00222F33">
                      <w:rPr>
                        <w:b/>
                        <w:i/>
                        <w:iCs/>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2E53896D" w14:textId="77777777" w:rsidR="007D35EB" w:rsidRPr="00222F33" w:rsidRDefault="007D35EB" w:rsidP="008D0114">
                  <w:pPr>
                    <w:pStyle w:val="TAC"/>
                    <w:spacing w:line="252" w:lineRule="auto"/>
                    <w:rPr>
                      <w:ins w:id="303" w:author="Ericsson_Jing Yue" w:date="2025-03-31T09:25:00Z"/>
                      <w:b/>
                      <w:i/>
                      <w:iCs/>
                      <w:lang w:eastAsia="zh-CN"/>
                    </w:rPr>
                  </w:pPr>
                  <w:ins w:id="304"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5CBDF61" w14:textId="77777777" w:rsidR="007D35EB" w:rsidRPr="00222F33" w:rsidRDefault="007D35EB" w:rsidP="008D0114">
                  <w:pPr>
                    <w:pStyle w:val="TAL"/>
                    <w:spacing w:line="252" w:lineRule="auto"/>
                    <w:rPr>
                      <w:ins w:id="305" w:author="Ericsson_Jing Yue" w:date="2025-03-31T09:25:00Z"/>
                      <w:b/>
                      <w:i/>
                      <w:iCs/>
                      <w:lang w:eastAsia="zh-CN"/>
                    </w:rPr>
                  </w:pPr>
                  <w:ins w:id="306" w:author="Ericsson_Jing Yue" w:date="2025-03-31T09:25:00Z">
                    <w:r w:rsidRPr="00222F33">
                      <w:rPr>
                        <w:b/>
                        <w:i/>
                        <w:iCs/>
                        <w:lang w:eastAsia="zh-CN"/>
                      </w:rPr>
                      <w:t>Requirements for data drift detection.</w:t>
                    </w:r>
                  </w:ins>
                </w:p>
              </w:tc>
            </w:tr>
            <w:tr w:rsidR="007D35EB" w:rsidRPr="00222F33" w14:paraId="2E901022" w14:textId="77777777" w:rsidTr="008D0114">
              <w:trPr>
                <w:jc w:val="center"/>
                <w:ins w:id="30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AB3ED89" w14:textId="77777777" w:rsidR="007D35EB" w:rsidRPr="00222F33" w:rsidRDefault="007D35EB" w:rsidP="008D0114">
                  <w:pPr>
                    <w:pStyle w:val="TAL"/>
                    <w:spacing w:line="252" w:lineRule="auto"/>
                    <w:rPr>
                      <w:ins w:id="308" w:author="Ericsson_Jing Yue" w:date="2025-03-31T09:25:00Z"/>
                      <w:b/>
                      <w:i/>
                      <w:iCs/>
                      <w:lang w:eastAsia="zh-CN"/>
                    </w:rPr>
                  </w:pPr>
                  <w:ins w:id="309" w:author="Ericsson_Jing Yue" w:date="2025-03-31T09:25:00Z">
                    <w:r w:rsidRPr="00222F33">
                      <w:rPr>
                        <w:b/>
                        <w:i/>
                        <w:iCs/>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73AC78CF" w14:textId="77777777" w:rsidR="007D35EB" w:rsidRPr="00222F33" w:rsidRDefault="007D35EB" w:rsidP="008D0114">
                  <w:pPr>
                    <w:pStyle w:val="TAC"/>
                    <w:spacing w:line="252" w:lineRule="auto"/>
                    <w:rPr>
                      <w:ins w:id="310" w:author="Ericsson_Jing Yue" w:date="2025-03-31T09:25:00Z"/>
                      <w:b/>
                      <w:i/>
                      <w:iCs/>
                      <w:lang w:eastAsia="zh-CN"/>
                    </w:rPr>
                  </w:pPr>
                  <w:ins w:id="311"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AA38773" w14:textId="77777777" w:rsidR="007D35EB" w:rsidRPr="00222F33" w:rsidRDefault="007D35EB" w:rsidP="008D0114">
                  <w:pPr>
                    <w:pStyle w:val="TAL"/>
                    <w:spacing w:line="252" w:lineRule="auto"/>
                    <w:rPr>
                      <w:ins w:id="312" w:author="Ericsson_Jing Yue" w:date="2025-03-31T09:25:00Z"/>
                      <w:b/>
                      <w:i/>
                      <w:iCs/>
                      <w:lang w:eastAsia="zh-CN"/>
                    </w:rPr>
                  </w:pPr>
                  <w:ins w:id="313" w:author="Ericsson_Jing Yue" w:date="2025-03-31T09:25:00Z">
                    <w:r w:rsidRPr="00222F33">
                      <w:rPr>
                        <w:b/>
                        <w:i/>
                        <w:iCs/>
                        <w:lang w:eastAsia="zh-CN"/>
                      </w:rPr>
                      <w:t>The identifier for the dataset.</w:t>
                    </w:r>
                  </w:ins>
                </w:p>
              </w:tc>
            </w:tr>
            <w:tr w:rsidR="007D35EB" w:rsidRPr="00222F33" w14:paraId="21A56C83" w14:textId="77777777" w:rsidTr="008D0114">
              <w:trPr>
                <w:jc w:val="center"/>
                <w:ins w:id="314"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7C7BB85" w14:textId="77777777" w:rsidR="007D35EB" w:rsidRPr="00222F33" w:rsidRDefault="007D35EB" w:rsidP="008D0114">
                  <w:pPr>
                    <w:pStyle w:val="TAL"/>
                    <w:spacing w:line="252" w:lineRule="auto"/>
                    <w:rPr>
                      <w:ins w:id="315" w:author="Ericsson_Jing Yue" w:date="2025-03-31T09:25:00Z"/>
                      <w:b/>
                      <w:i/>
                      <w:iCs/>
                      <w:lang w:eastAsia="zh-CN"/>
                    </w:rPr>
                  </w:pPr>
                  <w:ins w:id="316" w:author="Ericsson_Jing Yue" w:date="2025-03-31T09:25:00Z">
                    <w:r w:rsidRPr="00222F33">
                      <w:rPr>
                        <w:b/>
                        <w:i/>
                        <w:iCs/>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7471CEFB" w14:textId="77777777" w:rsidR="007D35EB" w:rsidRPr="00222F33" w:rsidRDefault="007D35EB" w:rsidP="008D0114">
                  <w:pPr>
                    <w:pStyle w:val="TAC"/>
                    <w:spacing w:line="252" w:lineRule="auto"/>
                    <w:rPr>
                      <w:ins w:id="317" w:author="Ericsson_Jing Yue" w:date="2025-03-31T09:25:00Z"/>
                      <w:b/>
                      <w:i/>
                      <w:iCs/>
                      <w:lang w:eastAsia="zh-CN"/>
                    </w:rPr>
                  </w:pPr>
                  <w:ins w:id="318" w:author="Ericsson_Jing Yue" w:date="2025-03-31T09:25:00Z">
                    <w:r w:rsidRPr="00222F33">
                      <w:rPr>
                        <w:b/>
                        <w:i/>
                        <w:iCs/>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D1E6214" w14:textId="77777777" w:rsidR="007D35EB" w:rsidRPr="00222F33" w:rsidRDefault="007D35EB" w:rsidP="008D0114">
                  <w:pPr>
                    <w:pStyle w:val="TAL"/>
                    <w:spacing w:line="252" w:lineRule="auto"/>
                    <w:rPr>
                      <w:ins w:id="319" w:author="Ericsson_Jing Yue" w:date="2025-03-31T09:25:00Z"/>
                      <w:b/>
                      <w:i/>
                      <w:iCs/>
                      <w:lang w:eastAsia="zh-CN"/>
                    </w:rPr>
                  </w:pPr>
                  <w:ins w:id="320" w:author="Ericsson_Jing Yue" w:date="2025-03-31T09:25:00Z">
                    <w:r w:rsidRPr="00222F33">
                      <w:rPr>
                        <w:b/>
                        <w:i/>
                        <w:iCs/>
                        <w:lang w:eastAsia="zh-CN"/>
                      </w:rPr>
                      <w:t>Identifier or name of dataset feature.</w:t>
                    </w:r>
                  </w:ins>
                </w:p>
              </w:tc>
            </w:tr>
            <w:tr w:rsidR="007D35EB" w:rsidRPr="00222F33" w14:paraId="5B4D1C45" w14:textId="77777777" w:rsidTr="008D0114">
              <w:trPr>
                <w:jc w:val="center"/>
                <w:ins w:id="32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6240AFDC" w14:textId="77777777" w:rsidR="007D35EB" w:rsidRPr="00222F33" w:rsidRDefault="007D35EB" w:rsidP="008D0114">
                  <w:pPr>
                    <w:pStyle w:val="TAL"/>
                    <w:spacing w:line="252" w:lineRule="auto"/>
                    <w:rPr>
                      <w:ins w:id="322" w:author="Ericsson_Jing Yue" w:date="2025-03-31T09:25:00Z"/>
                      <w:b/>
                      <w:i/>
                      <w:iCs/>
                      <w:lang w:eastAsia="zh-CN"/>
                    </w:rPr>
                  </w:pPr>
                  <w:ins w:id="323" w:author="Ericsson_Jing Yue" w:date="2025-03-31T09:25:00Z">
                    <w:r w:rsidRPr="00222F33">
                      <w:rPr>
                        <w:b/>
                        <w:i/>
                        <w:iCs/>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66A775B1" w14:textId="6FA1DF6F" w:rsidR="007D35EB" w:rsidRPr="00222F33" w:rsidRDefault="00FB55AC" w:rsidP="008D0114">
                  <w:pPr>
                    <w:pStyle w:val="TAC"/>
                    <w:spacing w:line="252" w:lineRule="auto"/>
                    <w:rPr>
                      <w:ins w:id="324" w:author="Ericsson_Jing Yue" w:date="2025-03-31T09:25:00Z"/>
                      <w:b/>
                      <w:i/>
                      <w:iCs/>
                      <w:lang w:eastAsia="zh-CN"/>
                    </w:rPr>
                  </w:pPr>
                  <w:ins w:id="325" w:author="Ericsson_JingYue_May_r1" w:date="2025-05-22T07:23:00Z">
                    <w:r>
                      <w:rPr>
                        <w:b/>
                        <w:i/>
                        <w:iCs/>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15B0149" w14:textId="77777777" w:rsidR="007D35EB" w:rsidRPr="00222F33" w:rsidRDefault="007D35EB" w:rsidP="008D0114">
                  <w:pPr>
                    <w:pStyle w:val="TAL"/>
                    <w:spacing w:line="252" w:lineRule="auto"/>
                    <w:rPr>
                      <w:ins w:id="326" w:author="Ericsson_Jing Yue" w:date="2025-03-31T09:25:00Z"/>
                      <w:b/>
                      <w:i/>
                      <w:iCs/>
                      <w:lang w:eastAsia="zh-CN"/>
                    </w:rPr>
                  </w:pPr>
                  <w:ins w:id="327" w:author="Ericsson_Jing Yue" w:date="2025-03-31T09:25:00Z">
                    <w:r w:rsidRPr="00222F33">
                      <w:rPr>
                        <w:b/>
                        <w:i/>
                        <w:iCs/>
                        <w:lang w:eastAsia="zh-CN"/>
                      </w:rPr>
                      <w:t>This indicates the function which performs the drift detection, and it could be an identifier of a function if the function is available locally at the UE or an executable included in the request.</w:t>
                    </w:r>
                  </w:ins>
                </w:p>
              </w:tc>
            </w:tr>
          </w:tbl>
          <w:p w14:paraId="3842593C" w14:textId="77777777" w:rsidR="007D35EB" w:rsidRDefault="007D35EB" w:rsidP="008D0114">
            <w:pPr>
              <w:rPr>
                <w:ins w:id="328" w:author="Ericsson_Jing Yue" w:date="2025-03-31T09:25:00Z"/>
              </w:rPr>
            </w:pPr>
          </w:p>
          <w:p w14:paraId="6466284A" w14:textId="77777777" w:rsidR="007D35EB" w:rsidRDefault="007D35EB" w:rsidP="008D0114">
            <w:pPr>
              <w:pStyle w:val="Heading4"/>
              <w:rPr>
                <w:ins w:id="329" w:author="Ericsson_Jing Yue" w:date="2025-03-31T09:25:00Z"/>
              </w:rPr>
            </w:pPr>
            <w:ins w:id="330" w:author="Ericsson_Jing Yue" w:date="2025-03-31T09:25:00Z">
              <w:r>
                <w:t>8.15.3.3</w:t>
              </w:r>
              <w:r>
                <w:tab/>
                <w:t xml:space="preserve">AIMLE data management assistance </w:t>
              </w:r>
              <w:proofErr w:type="gramStart"/>
              <w:r>
                <w:t>notify</w:t>
              </w:r>
              <w:proofErr w:type="gramEnd"/>
            </w:ins>
          </w:p>
          <w:p w14:paraId="3E248263" w14:textId="77777777" w:rsidR="007D35EB" w:rsidRDefault="007D35EB" w:rsidP="008D0114">
            <w:pPr>
              <w:rPr>
                <w:ins w:id="331" w:author="Ericsson_Jing Yue" w:date="2025-03-31T09:25:00Z"/>
                <w:b/>
                <w:lang w:val="en-US"/>
              </w:rPr>
            </w:pPr>
            <w:ins w:id="332" w:author="Ericsson_Jing Yue" w:date="2025-03-31T09:25:00Z">
              <w:r>
                <w:rPr>
                  <w:lang w:val="en-US"/>
                </w:rPr>
                <w:t xml:space="preserve">Table 8.15.3.3-1 shows the notification sent by the AIMLE server to the AIMLE service consumer for the AIMLE </w:t>
              </w:r>
              <w:r>
                <w:t xml:space="preserve">data management assistance subscription </w:t>
              </w:r>
              <w:r>
                <w:rPr>
                  <w:lang w:val="en-US"/>
                </w:rPr>
                <w:t>procedure.</w:t>
              </w:r>
            </w:ins>
          </w:p>
          <w:p w14:paraId="19AAF233" w14:textId="77777777" w:rsidR="007D35EB" w:rsidRDefault="007D35EB" w:rsidP="008D0114">
            <w:pPr>
              <w:pStyle w:val="TH"/>
              <w:rPr>
                <w:ins w:id="333" w:author="Ericsson_Jing Yue" w:date="2025-03-31T09:25:00Z"/>
              </w:rPr>
            </w:pPr>
            <w:ins w:id="334" w:author="Ericsson_Jing Yue" w:date="2025-03-31T09:25:00Z">
              <w:r>
                <w:t xml:space="preserve">Table 8.15.3.3-1: </w:t>
              </w:r>
              <w:r>
                <w:rPr>
                  <w:lang w:val="en-US"/>
                </w:rPr>
                <w:t xml:space="preserve">AIMLE data management assistance </w:t>
              </w:r>
              <w:proofErr w:type="gramStart"/>
              <w:r>
                <w:t>notify</w:t>
              </w:r>
              <w:proofErr w:type="gramEnd"/>
            </w:ins>
          </w:p>
          <w:tbl>
            <w:tblPr>
              <w:tblW w:w="8640" w:type="dxa"/>
              <w:jc w:val="center"/>
              <w:tblLayout w:type="fixed"/>
              <w:tblLook w:val="04A0" w:firstRow="1" w:lastRow="0" w:firstColumn="1" w:lastColumn="0" w:noHBand="0" w:noVBand="1"/>
            </w:tblPr>
            <w:tblGrid>
              <w:gridCol w:w="2880"/>
              <w:gridCol w:w="1440"/>
              <w:gridCol w:w="4320"/>
            </w:tblGrid>
            <w:tr w:rsidR="007D35EB" w14:paraId="300D4B35" w14:textId="77777777" w:rsidTr="008D0114">
              <w:trPr>
                <w:jc w:val="center"/>
                <w:ins w:id="33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E1A4706" w14:textId="77777777" w:rsidR="007D35EB" w:rsidRDefault="007D35EB" w:rsidP="008D0114">
                  <w:pPr>
                    <w:pStyle w:val="TAH"/>
                    <w:spacing w:line="252" w:lineRule="auto"/>
                    <w:rPr>
                      <w:ins w:id="336" w:author="Ericsson_Jing Yue" w:date="2025-03-31T09:25:00Z"/>
                      <w:lang w:eastAsia="en-GB"/>
                    </w:rPr>
                  </w:pPr>
                  <w:ins w:id="337"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123895E" w14:textId="77777777" w:rsidR="007D35EB" w:rsidRDefault="007D35EB" w:rsidP="008D0114">
                  <w:pPr>
                    <w:pStyle w:val="TAH"/>
                    <w:spacing w:line="252" w:lineRule="auto"/>
                    <w:rPr>
                      <w:ins w:id="338" w:author="Ericsson_Jing Yue" w:date="2025-03-31T09:25:00Z"/>
                      <w:lang w:eastAsia="en-GB"/>
                    </w:rPr>
                  </w:pPr>
                  <w:ins w:id="339"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B59D356" w14:textId="77777777" w:rsidR="007D35EB" w:rsidRDefault="007D35EB" w:rsidP="008D0114">
                  <w:pPr>
                    <w:pStyle w:val="TAH"/>
                    <w:spacing w:line="252" w:lineRule="auto"/>
                    <w:rPr>
                      <w:ins w:id="340" w:author="Ericsson_Jing Yue" w:date="2025-03-31T09:25:00Z"/>
                      <w:lang w:eastAsia="en-GB"/>
                    </w:rPr>
                  </w:pPr>
                  <w:ins w:id="341" w:author="Ericsson_Jing Yue" w:date="2025-03-31T09:25:00Z">
                    <w:r>
                      <w:rPr>
                        <w:lang w:eastAsia="en-GB"/>
                      </w:rPr>
                      <w:t>Description</w:t>
                    </w:r>
                  </w:ins>
                </w:p>
              </w:tc>
            </w:tr>
            <w:tr w:rsidR="007D35EB" w14:paraId="2B102856" w14:textId="77777777" w:rsidTr="008D0114">
              <w:trPr>
                <w:jc w:val="center"/>
                <w:ins w:id="342"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090AF63E" w14:textId="77777777" w:rsidR="007D35EB" w:rsidRDefault="007D35EB" w:rsidP="008D0114">
                  <w:pPr>
                    <w:pStyle w:val="TAL"/>
                    <w:spacing w:line="252" w:lineRule="auto"/>
                    <w:rPr>
                      <w:ins w:id="343" w:author="Ericsson_Jing Yue" w:date="2025-03-31T09:25:00Z"/>
                      <w:lang w:eastAsia="zh-CN"/>
                    </w:rPr>
                  </w:pPr>
                  <w:ins w:id="344" w:author="Ericsson_Jing Yue" w:date="2025-03-31T09:25:00Z">
                    <w:r>
                      <w:rPr>
                        <w:lang w:eastAsia="zh-CN"/>
                      </w:rPr>
                      <w:t>Status</w:t>
                    </w:r>
                  </w:ins>
                </w:p>
              </w:tc>
              <w:tc>
                <w:tcPr>
                  <w:tcW w:w="1440" w:type="dxa"/>
                  <w:tcBorders>
                    <w:top w:val="single" w:sz="4" w:space="0" w:color="000000"/>
                    <w:left w:val="single" w:sz="4" w:space="0" w:color="000000"/>
                    <w:bottom w:val="single" w:sz="4" w:space="0" w:color="000000"/>
                    <w:right w:val="nil"/>
                  </w:tcBorders>
                  <w:hideMark/>
                </w:tcPr>
                <w:p w14:paraId="04954EAA" w14:textId="77777777" w:rsidR="007D35EB" w:rsidRDefault="007D35EB" w:rsidP="008D0114">
                  <w:pPr>
                    <w:pStyle w:val="TAC"/>
                    <w:spacing w:line="252" w:lineRule="auto"/>
                    <w:rPr>
                      <w:ins w:id="345" w:author="Ericsson_Jing Yue" w:date="2025-03-31T09:25:00Z"/>
                      <w:lang w:eastAsia="zh-CN"/>
                    </w:rPr>
                  </w:pPr>
                  <w:ins w:id="346"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EF794B0" w14:textId="77777777" w:rsidR="007D35EB" w:rsidRDefault="007D35EB" w:rsidP="008D0114">
                  <w:pPr>
                    <w:pStyle w:val="TAL"/>
                    <w:spacing w:line="252" w:lineRule="auto"/>
                    <w:rPr>
                      <w:ins w:id="347" w:author="Ericsson_Jing Yue" w:date="2025-03-31T09:25:00Z"/>
                      <w:lang w:eastAsia="zh-CN"/>
                    </w:rPr>
                  </w:pPr>
                  <w:ins w:id="348" w:author="Ericsson_Jing Yue" w:date="2025-03-31T09:25:00Z">
                    <w:r>
                      <w:rPr>
                        <w:lang w:eastAsia="zh-CN"/>
                      </w:rPr>
                      <w:t>The status for the data management operation</w:t>
                    </w:r>
                  </w:ins>
                </w:p>
              </w:tc>
            </w:tr>
            <w:tr w:rsidR="007D35EB" w14:paraId="29681B52" w14:textId="77777777" w:rsidTr="008D0114">
              <w:trPr>
                <w:jc w:val="center"/>
                <w:ins w:id="34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5E84396" w14:textId="77777777" w:rsidR="007D35EB" w:rsidRDefault="007D35EB" w:rsidP="008D0114">
                  <w:pPr>
                    <w:pStyle w:val="TAL"/>
                    <w:spacing w:line="252" w:lineRule="auto"/>
                    <w:rPr>
                      <w:ins w:id="350" w:author="Ericsson_Jing Yue" w:date="2025-03-31T09:25:00Z"/>
                      <w:lang w:eastAsia="zh-CN"/>
                    </w:rPr>
                  </w:pPr>
                  <w:ins w:id="351" w:author="Ericsson_Jing Yue" w:date="2025-03-31T09:25:00Z">
                    <w:r>
                      <w:rPr>
                        <w:lang w:eastAsia="zh-CN"/>
                      </w:rPr>
                      <w:t>Aggregated data preparation outputs</w:t>
                    </w:r>
                  </w:ins>
                </w:p>
              </w:tc>
              <w:tc>
                <w:tcPr>
                  <w:tcW w:w="1440" w:type="dxa"/>
                  <w:tcBorders>
                    <w:top w:val="single" w:sz="4" w:space="0" w:color="000000"/>
                    <w:left w:val="single" w:sz="4" w:space="0" w:color="000000"/>
                    <w:bottom w:val="single" w:sz="4" w:space="0" w:color="000000"/>
                    <w:right w:val="nil"/>
                  </w:tcBorders>
                </w:tcPr>
                <w:p w14:paraId="5A758AE3" w14:textId="77777777" w:rsidR="007D35EB" w:rsidRDefault="007D35EB" w:rsidP="008D0114">
                  <w:pPr>
                    <w:pStyle w:val="TAC"/>
                    <w:spacing w:line="252" w:lineRule="auto"/>
                    <w:rPr>
                      <w:ins w:id="352" w:author="Ericsson_Jing Yue" w:date="2025-03-31T09:25:00Z"/>
                      <w:lang w:eastAsia="zh-CN"/>
                    </w:rPr>
                  </w:pPr>
                  <w:ins w:id="353" w:author="Ericsson_Jing Yue" w:date="2025-03-31T09:25:00Z">
                    <w:r>
                      <w:rPr>
                        <w:lang w:eastAsia="zh-CN"/>
                      </w:rPr>
                      <w:t>O</w:t>
                    </w:r>
                  </w:ins>
                </w:p>
                <w:p w14:paraId="6A5E058C" w14:textId="77777777" w:rsidR="007D35EB" w:rsidRDefault="007D35EB" w:rsidP="008D0114">
                  <w:pPr>
                    <w:pStyle w:val="TAC"/>
                    <w:spacing w:line="252" w:lineRule="auto"/>
                    <w:rPr>
                      <w:ins w:id="354" w:author="Ericsson_Jing Yue" w:date="2025-03-31T09:25:00Z"/>
                      <w:lang w:eastAsia="zh-CN"/>
                    </w:rPr>
                  </w:pPr>
                  <w:ins w:id="355" w:author="Ericsson_Jing Yue" w:date="2025-03-31T09:25:00Z">
                    <w:r>
                      <w:rPr>
                        <w:lang w:eastAsia="zh-CN"/>
                      </w:rPr>
                      <w:t>(NOTE 1</w:t>
                    </w:r>
                    <w:r w:rsidRPr="00E85619">
                      <w:rPr>
                        <w:b/>
                        <w:bCs/>
                        <w:i/>
                        <w:iCs/>
                        <w:lang w:eastAsia="zh-CN"/>
                      </w:rPr>
                      <w:t>, NOTE 2</w:t>
                    </w:r>
                    <w:r>
                      <w:rPr>
                        <w:lang w:eastAsia="zh-CN"/>
                      </w:rPr>
                      <w:t>)</w:t>
                    </w:r>
                  </w:ins>
                </w:p>
                <w:p w14:paraId="3407B8F5" w14:textId="77777777" w:rsidR="007D35EB" w:rsidRDefault="007D35EB" w:rsidP="008D0114">
                  <w:pPr>
                    <w:pStyle w:val="TAC"/>
                    <w:spacing w:line="252" w:lineRule="auto"/>
                    <w:rPr>
                      <w:ins w:id="356"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74F5477" w14:textId="77777777" w:rsidR="007D35EB" w:rsidRDefault="007D35EB" w:rsidP="008D0114">
                  <w:pPr>
                    <w:pStyle w:val="TAL"/>
                    <w:spacing w:line="252" w:lineRule="auto"/>
                    <w:rPr>
                      <w:ins w:id="357" w:author="Ericsson_Jing Yue" w:date="2025-03-31T09:25:00Z"/>
                      <w:lang w:eastAsia="zh-CN"/>
                    </w:rPr>
                  </w:pPr>
                  <w:ins w:id="358" w:author="Ericsson_Jing Yue" w:date="2025-03-31T09:25:00Z">
                    <w:r>
                      <w:rPr>
                        <w:lang w:eastAsia="zh-CN"/>
                      </w:rPr>
                      <w:t>Provides outputs for data preparation: dataset identifier, dataset features, and prepared data output.</w:t>
                    </w:r>
                  </w:ins>
                </w:p>
              </w:tc>
            </w:tr>
            <w:tr w:rsidR="007D35EB" w14:paraId="5826B40A" w14:textId="77777777" w:rsidTr="008D0114">
              <w:trPr>
                <w:jc w:val="center"/>
                <w:ins w:id="35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9ECD436" w14:textId="77777777" w:rsidR="007D35EB" w:rsidRDefault="007D35EB" w:rsidP="008D0114">
                  <w:pPr>
                    <w:pStyle w:val="TAL"/>
                    <w:spacing w:line="252" w:lineRule="auto"/>
                    <w:rPr>
                      <w:ins w:id="360" w:author="Ericsson_Jing Yue" w:date="2025-03-31T09:25:00Z"/>
                      <w:lang w:eastAsia="zh-CN"/>
                    </w:rPr>
                  </w:pPr>
                  <w:ins w:id="361" w:author="Ericsson_Jing Yue" w:date="2025-03-31T09:25:00Z">
                    <w:r>
                      <w:rPr>
                        <w:lang w:eastAsia="zh-CN"/>
                      </w:rPr>
                      <w:t>Aggregated data analysis outputs</w:t>
                    </w:r>
                  </w:ins>
                </w:p>
              </w:tc>
              <w:tc>
                <w:tcPr>
                  <w:tcW w:w="1440" w:type="dxa"/>
                  <w:tcBorders>
                    <w:top w:val="single" w:sz="4" w:space="0" w:color="000000"/>
                    <w:left w:val="single" w:sz="4" w:space="0" w:color="000000"/>
                    <w:bottom w:val="single" w:sz="4" w:space="0" w:color="000000"/>
                    <w:right w:val="nil"/>
                  </w:tcBorders>
                </w:tcPr>
                <w:p w14:paraId="2D95D0AB" w14:textId="77777777" w:rsidR="007D35EB" w:rsidRDefault="007D35EB" w:rsidP="008D0114">
                  <w:pPr>
                    <w:pStyle w:val="TAC"/>
                    <w:spacing w:line="252" w:lineRule="auto"/>
                    <w:rPr>
                      <w:ins w:id="362" w:author="Ericsson_Jing Yue" w:date="2025-03-31T09:25:00Z"/>
                      <w:lang w:eastAsia="zh-CN"/>
                    </w:rPr>
                  </w:pPr>
                  <w:ins w:id="363" w:author="Ericsson_Jing Yue" w:date="2025-03-31T09:25:00Z">
                    <w:r>
                      <w:rPr>
                        <w:lang w:eastAsia="zh-CN"/>
                      </w:rPr>
                      <w:t>O</w:t>
                    </w:r>
                  </w:ins>
                </w:p>
                <w:p w14:paraId="6772FAAC" w14:textId="77777777" w:rsidR="007D35EB" w:rsidRDefault="007D35EB" w:rsidP="008D0114">
                  <w:pPr>
                    <w:pStyle w:val="TAC"/>
                    <w:spacing w:line="252" w:lineRule="auto"/>
                    <w:rPr>
                      <w:ins w:id="364" w:author="Ericsson_Jing Yue" w:date="2025-03-31T09:25:00Z"/>
                      <w:lang w:eastAsia="zh-CN"/>
                    </w:rPr>
                  </w:pPr>
                  <w:ins w:id="365" w:author="Ericsson_Jing Yue" w:date="2025-03-31T09:25:00Z">
                    <w:r>
                      <w:rPr>
                        <w:lang w:eastAsia="zh-CN"/>
                      </w:rPr>
                      <w:t>(</w:t>
                    </w:r>
                    <w:r w:rsidRPr="00E85619">
                      <w:rPr>
                        <w:b/>
                        <w:bCs/>
                        <w:i/>
                        <w:iCs/>
                        <w:lang w:eastAsia="zh-CN"/>
                      </w:rPr>
                      <w:t>NOTE 1,</w:t>
                    </w:r>
                    <w:r>
                      <w:rPr>
                        <w:lang w:eastAsia="zh-CN"/>
                      </w:rPr>
                      <w:t xml:space="preserve"> NOTE 2)</w:t>
                    </w:r>
                  </w:ins>
                </w:p>
                <w:p w14:paraId="41078E6C" w14:textId="77777777" w:rsidR="007D35EB" w:rsidRDefault="007D35EB" w:rsidP="008D0114">
                  <w:pPr>
                    <w:pStyle w:val="TAC"/>
                    <w:spacing w:line="252" w:lineRule="auto"/>
                    <w:rPr>
                      <w:ins w:id="366"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9EF9B53" w14:textId="77777777" w:rsidR="007D35EB" w:rsidRDefault="007D35EB" w:rsidP="008D0114">
                  <w:pPr>
                    <w:pStyle w:val="TAL"/>
                    <w:spacing w:line="252" w:lineRule="auto"/>
                    <w:rPr>
                      <w:ins w:id="367" w:author="Ericsson_Jing Yue" w:date="2025-03-31T09:25:00Z"/>
                      <w:lang w:eastAsia="zh-CN"/>
                    </w:rPr>
                  </w:pPr>
                  <w:ins w:id="368" w:author="Ericsson_Jing Yue" w:date="2025-03-31T09:25:00Z">
                    <w:r>
                      <w:rPr>
                        <w:lang w:eastAsia="zh-CN"/>
                      </w:rPr>
                      <w:t>Provides outputs for data analysis: dataset identifier, statistical outputs for each feature, list of outlier and anomaly values, and feature correlation information.</w:t>
                    </w:r>
                  </w:ins>
                </w:p>
              </w:tc>
            </w:tr>
            <w:tr w:rsidR="007D35EB" w14:paraId="644A7960" w14:textId="77777777" w:rsidTr="008D0114">
              <w:trPr>
                <w:jc w:val="center"/>
                <w:ins w:id="369" w:author="Ericsson_Jing Yue" w:date="2025-03-31T09:25:00Z"/>
              </w:trPr>
              <w:tc>
                <w:tcPr>
                  <w:tcW w:w="2880" w:type="dxa"/>
                  <w:tcBorders>
                    <w:top w:val="single" w:sz="4" w:space="0" w:color="000000"/>
                    <w:left w:val="single" w:sz="4" w:space="0" w:color="000000"/>
                    <w:bottom w:val="single" w:sz="4" w:space="0" w:color="000000"/>
                    <w:right w:val="nil"/>
                  </w:tcBorders>
                </w:tcPr>
                <w:p w14:paraId="5FD5CB42" w14:textId="60064C62" w:rsidR="007D35EB" w:rsidRPr="00E85619" w:rsidRDefault="007D35EB" w:rsidP="008D0114">
                  <w:pPr>
                    <w:pStyle w:val="TAL"/>
                    <w:spacing w:line="252" w:lineRule="auto"/>
                    <w:rPr>
                      <w:ins w:id="370" w:author="Ericsson_Jing Yue" w:date="2025-03-31T09:25:00Z"/>
                      <w:b/>
                      <w:bCs/>
                      <w:i/>
                      <w:iCs/>
                      <w:lang w:eastAsia="zh-CN"/>
                    </w:rPr>
                  </w:pPr>
                  <w:ins w:id="371" w:author="Ericsson_Jing Yue" w:date="2025-03-31T09:25:00Z">
                    <w:r w:rsidRPr="00E85619">
                      <w:rPr>
                        <w:b/>
                        <w:bCs/>
                        <w:i/>
                        <w:iCs/>
                        <w:lang w:eastAsia="zh-CN"/>
                      </w:rPr>
                      <w:t xml:space="preserve">Aggregated </w:t>
                    </w:r>
                  </w:ins>
                  <w:ins w:id="372" w:author="Ericsson_JingYue_May_r1" w:date="2025-05-21T22:38:00Z">
                    <w:r w:rsidR="00CE3537">
                      <w:rPr>
                        <w:b/>
                        <w:bCs/>
                        <w:i/>
                        <w:iCs/>
                        <w:lang w:eastAsia="zh-CN"/>
                      </w:rPr>
                      <w:t xml:space="preserve">data </w:t>
                    </w:r>
                  </w:ins>
                  <w:ins w:id="373" w:author="Ericsson_Jing Yue" w:date="2025-03-31T09:25:00Z">
                    <w:r w:rsidRPr="00E85619">
                      <w:rPr>
                        <w:b/>
                        <w:bCs/>
                        <w:i/>
                        <w:iCs/>
                        <w:lang w:eastAsia="zh-CN"/>
                      </w:rPr>
                      <w:t>drift detection outputs</w:t>
                    </w:r>
                  </w:ins>
                </w:p>
              </w:tc>
              <w:tc>
                <w:tcPr>
                  <w:tcW w:w="1440" w:type="dxa"/>
                  <w:tcBorders>
                    <w:top w:val="single" w:sz="4" w:space="0" w:color="000000"/>
                    <w:left w:val="single" w:sz="4" w:space="0" w:color="000000"/>
                    <w:bottom w:val="single" w:sz="4" w:space="0" w:color="000000"/>
                    <w:right w:val="nil"/>
                  </w:tcBorders>
                </w:tcPr>
                <w:p w14:paraId="27E384D6" w14:textId="77777777" w:rsidR="007D35EB" w:rsidRPr="00E85619" w:rsidRDefault="007D35EB" w:rsidP="008D0114">
                  <w:pPr>
                    <w:pStyle w:val="TAC"/>
                    <w:spacing w:line="252" w:lineRule="auto"/>
                    <w:rPr>
                      <w:ins w:id="374" w:author="Ericsson_Jing Yue" w:date="2025-03-31T09:25:00Z"/>
                      <w:b/>
                      <w:bCs/>
                      <w:i/>
                      <w:iCs/>
                      <w:lang w:eastAsia="zh-CN"/>
                    </w:rPr>
                  </w:pPr>
                  <w:ins w:id="375" w:author="Ericsson_Jing Yue" w:date="2025-03-31T09:25:00Z">
                    <w:r w:rsidRPr="00E85619">
                      <w:rPr>
                        <w:b/>
                        <w:bCs/>
                        <w:i/>
                        <w:iCs/>
                        <w:lang w:eastAsia="zh-CN"/>
                      </w:rPr>
                      <w:t>O</w:t>
                    </w:r>
                  </w:ins>
                </w:p>
                <w:p w14:paraId="5E6BC1C2" w14:textId="77777777" w:rsidR="007D35EB" w:rsidRDefault="007D35EB" w:rsidP="008D0114">
                  <w:pPr>
                    <w:pStyle w:val="TAC"/>
                    <w:spacing w:line="252" w:lineRule="auto"/>
                    <w:rPr>
                      <w:ins w:id="376" w:author="Ericsson_Jing Yue" w:date="2025-03-31T09:25:00Z"/>
                      <w:lang w:eastAsia="zh-CN"/>
                    </w:rPr>
                  </w:pPr>
                  <w:ins w:id="377" w:author="Ericsson_Jing Yue" w:date="2025-03-31T09:25:00Z">
                    <w:r w:rsidRPr="00E85619">
                      <w:rPr>
                        <w:b/>
                        <w:bCs/>
                        <w:i/>
                        <w:iCs/>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66F51C45" w14:textId="77777777" w:rsidR="007D35EB" w:rsidRPr="00E85619" w:rsidRDefault="007D35EB" w:rsidP="008D0114">
                  <w:pPr>
                    <w:pStyle w:val="TAL"/>
                    <w:spacing w:line="252" w:lineRule="auto"/>
                    <w:rPr>
                      <w:ins w:id="378" w:author="Ericsson_Jing Yue" w:date="2025-03-31T09:25:00Z"/>
                      <w:b/>
                      <w:bCs/>
                      <w:i/>
                      <w:iCs/>
                      <w:lang w:eastAsia="zh-CN"/>
                    </w:rPr>
                  </w:pPr>
                  <w:ins w:id="379" w:author="Ericsson_Jing Yue" w:date="2025-03-31T09:25:00Z">
                    <w:r w:rsidRPr="00E85619">
                      <w:rPr>
                        <w:b/>
                        <w:bCs/>
                        <w:i/>
                        <w:iCs/>
                        <w:lang w:eastAsia="zh-CN"/>
                      </w:rPr>
                      <w:t>Provides outputs for data drift detection: dataset identifier, data drift detection status (e.g. detected data drift of the dataset features).</w:t>
                    </w:r>
                  </w:ins>
                </w:p>
              </w:tc>
            </w:tr>
            <w:tr w:rsidR="007D35EB" w14:paraId="142B3053" w14:textId="77777777" w:rsidTr="008D0114">
              <w:trPr>
                <w:jc w:val="center"/>
                <w:ins w:id="380"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81F50D0" w14:textId="77777777" w:rsidR="007D35EB" w:rsidRDefault="007D35EB" w:rsidP="008D0114">
                  <w:pPr>
                    <w:pStyle w:val="TAL"/>
                    <w:spacing w:line="252" w:lineRule="auto"/>
                    <w:rPr>
                      <w:ins w:id="381" w:author="Ericsson_Jing Yue" w:date="2025-03-31T09:25:00Z"/>
                      <w:lang w:eastAsia="zh-CN"/>
                    </w:rPr>
                  </w:pPr>
                  <w:ins w:id="382" w:author="Ericsson_Jing Yue" w:date="2025-03-31T09:25:00Z">
                    <w:r>
                      <w:rPr>
                        <w:lang w:eastAsia="zh-CN"/>
                      </w:rPr>
                      <w:t>Timestamp</w:t>
                    </w:r>
                  </w:ins>
                </w:p>
              </w:tc>
              <w:tc>
                <w:tcPr>
                  <w:tcW w:w="1440" w:type="dxa"/>
                  <w:tcBorders>
                    <w:top w:val="single" w:sz="4" w:space="0" w:color="000000"/>
                    <w:left w:val="single" w:sz="4" w:space="0" w:color="000000"/>
                    <w:bottom w:val="single" w:sz="4" w:space="0" w:color="000000"/>
                    <w:right w:val="nil"/>
                  </w:tcBorders>
                  <w:hideMark/>
                </w:tcPr>
                <w:p w14:paraId="046BF57C" w14:textId="77777777" w:rsidR="007D35EB" w:rsidRDefault="007D35EB" w:rsidP="008D0114">
                  <w:pPr>
                    <w:pStyle w:val="TAC"/>
                    <w:spacing w:line="252" w:lineRule="auto"/>
                    <w:rPr>
                      <w:ins w:id="383" w:author="Ericsson_Jing Yue" w:date="2025-03-31T09:25:00Z"/>
                      <w:lang w:eastAsia="zh-CN"/>
                    </w:rPr>
                  </w:pPr>
                  <w:ins w:id="384"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CB5592F" w14:textId="77777777" w:rsidR="007D35EB" w:rsidRDefault="007D35EB" w:rsidP="008D0114">
                  <w:pPr>
                    <w:pStyle w:val="TAL"/>
                    <w:spacing w:line="252" w:lineRule="auto"/>
                    <w:rPr>
                      <w:ins w:id="385" w:author="Ericsson_Jing Yue" w:date="2025-03-31T09:25:00Z"/>
                      <w:lang w:eastAsia="zh-CN"/>
                    </w:rPr>
                  </w:pPr>
                  <w:ins w:id="386" w:author="Ericsson_Jing Yue" w:date="2025-03-31T09:25:00Z">
                    <w:r>
                      <w:rPr>
                        <w:lang w:eastAsia="zh-CN"/>
                      </w:rPr>
                      <w:t>Timestamp of the data management notification</w:t>
                    </w:r>
                  </w:ins>
                </w:p>
              </w:tc>
            </w:tr>
            <w:tr w:rsidR="007D35EB" w14:paraId="0DFA1338" w14:textId="77777777" w:rsidTr="008D0114">
              <w:trPr>
                <w:jc w:val="center"/>
                <w:ins w:id="387"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7E9A83B" w14:textId="77777777" w:rsidR="007D35EB" w:rsidRDefault="007D35EB" w:rsidP="008D0114">
                  <w:pPr>
                    <w:pStyle w:val="TAN"/>
                    <w:rPr>
                      <w:ins w:id="388" w:author="Ericsson_Jing Yue" w:date="2025-03-31T09:25:00Z"/>
                      <w:lang w:eastAsia="en-GB"/>
                    </w:rPr>
                  </w:pPr>
                  <w:ins w:id="389" w:author="Ericsson_Jing Yue" w:date="2025-03-31T09:25:00Z">
                    <w:r>
                      <w:rPr>
                        <w:lang w:eastAsia="zh-CN"/>
                      </w:rPr>
                      <w:t>NOTE 1:</w:t>
                    </w:r>
                    <w:r>
                      <w:rPr>
                        <w:lang w:eastAsia="zh-CN"/>
                      </w:rPr>
                      <w:tab/>
                    </w:r>
                    <w:r>
                      <w:rPr>
                        <w:lang w:eastAsia="en-GB"/>
                      </w:rPr>
                      <w:t>At least one of the information elements shall be provided in the output.</w:t>
                    </w:r>
                  </w:ins>
                </w:p>
                <w:p w14:paraId="39E7D599" w14:textId="77777777" w:rsidR="007D35EB" w:rsidRDefault="007D35EB" w:rsidP="008D0114">
                  <w:pPr>
                    <w:pStyle w:val="TAN"/>
                    <w:rPr>
                      <w:ins w:id="390" w:author="Ericsson_Jing Yue" w:date="2025-03-31T09:25:00Z"/>
                      <w:lang w:eastAsia="zh-CN"/>
                    </w:rPr>
                  </w:pPr>
                  <w:ins w:id="391" w:author="Ericsson_Jing Yue" w:date="2025-03-31T09:25:00Z">
                    <w:r>
                      <w:rPr>
                        <w:lang w:eastAsia="zh-CN"/>
                      </w:rPr>
                      <w:t>NOTE 2:</w:t>
                    </w:r>
                    <w:r>
                      <w:rPr>
                        <w:lang w:eastAsia="zh-CN"/>
                      </w:rPr>
                      <w:tab/>
                      <w:t>The output format can be numerical or categorical. If categorical, the format can be nominal or ordinal.</w:t>
                    </w:r>
                  </w:ins>
                </w:p>
              </w:tc>
            </w:tr>
          </w:tbl>
          <w:p w14:paraId="4DC00D81" w14:textId="77777777" w:rsidR="007D35EB" w:rsidRDefault="007D35EB" w:rsidP="008D0114">
            <w:pPr>
              <w:rPr>
                <w:ins w:id="392" w:author="Ericsson_Jing Yue" w:date="2025-03-31T09:25:00Z"/>
                <w:b/>
                <w:bCs/>
              </w:rPr>
            </w:pPr>
          </w:p>
          <w:p w14:paraId="5BD2F69D" w14:textId="77777777" w:rsidR="007D35EB" w:rsidRDefault="007D35EB" w:rsidP="008D0114">
            <w:pPr>
              <w:pStyle w:val="Heading4"/>
              <w:rPr>
                <w:ins w:id="393" w:author="Ericsson_Jing Yue" w:date="2025-03-31T09:25:00Z"/>
              </w:rPr>
            </w:pPr>
            <w:ins w:id="394" w:author="Ericsson_Jing Yue" w:date="2025-03-31T09:25:00Z">
              <w:r>
                <w:t>8.15.3.4</w:t>
              </w:r>
              <w:r>
                <w:tab/>
                <w:t>Client data processing trigger request</w:t>
              </w:r>
            </w:ins>
          </w:p>
          <w:p w14:paraId="474BBC54" w14:textId="77777777" w:rsidR="007D35EB" w:rsidRDefault="007D35EB" w:rsidP="008D0114">
            <w:pPr>
              <w:rPr>
                <w:ins w:id="395" w:author="Ericsson_Jing Yue" w:date="2025-03-31T09:25:00Z"/>
                <w:b/>
                <w:lang w:val="en-US"/>
              </w:rPr>
            </w:pPr>
            <w:ins w:id="396" w:author="Ericsson_Jing Yue" w:date="2025-03-31T09:25:00Z">
              <w:r>
                <w:rPr>
                  <w:lang w:val="en-US"/>
                </w:rPr>
                <w:t xml:space="preserve">Table 8.15.3.4-1 shows the request sent by the AIMLE server to AIMLE clients for the AIMLE client </w:t>
              </w:r>
              <w:r>
                <w:t xml:space="preserve">data processing trigger </w:t>
              </w:r>
              <w:r>
                <w:rPr>
                  <w:lang w:val="en-US"/>
                </w:rPr>
                <w:t>procedure.</w:t>
              </w:r>
            </w:ins>
          </w:p>
          <w:p w14:paraId="3F84AD72" w14:textId="77777777" w:rsidR="007D35EB" w:rsidRDefault="007D35EB" w:rsidP="008D0114">
            <w:pPr>
              <w:pStyle w:val="TH"/>
              <w:rPr>
                <w:ins w:id="397" w:author="Ericsson_Jing Yue" w:date="2025-03-31T09:25:00Z"/>
              </w:rPr>
            </w:pPr>
            <w:ins w:id="398" w:author="Ericsson_Jing Yue" w:date="2025-03-31T09:25:00Z">
              <w:r>
                <w:t>Table 8.15.3.4-1: C</w:t>
              </w:r>
              <w:proofErr w:type="spellStart"/>
              <w:r>
                <w:rPr>
                  <w:lang w:val="en-US"/>
                </w:rPr>
                <w:t>lient</w:t>
              </w:r>
              <w:proofErr w:type="spellEnd"/>
              <w:r>
                <w:rPr>
                  <w:lang w:val="en-US"/>
                </w:rPr>
                <w:t xml:space="preserve"> data processing trigger </w:t>
              </w:r>
              <w:r>
                <w:t>request</w:t>
              </w:r>
            </w:ins>
          </w:p>
          <w:tbl>
            <w:tblPr>
              <w:tblW w:w="8640" w:type="dxa"/>
              <w:jc w:val="center"/>
              <w:tblLayout w:type="fixed"/>
              <w:tblLook w:val="04A0" w:firstRow="1" w:lastRow="0" w:firstColumn="1" w:lastColumn="0" w:noHBand="0" w:noVBand="1"/>
            </w:tblPr>
            <w:tblGrid>
              <w:gridCol w:w="2880"/>
              <w:gridCol w:w="1440"/>
              <w:gridCol w:w="4320"/>
            </w:tblGrid>
            <w:tr w:rsidR="007D35EB" w14:paraId="7D53478F" w14:textId="77777777" w:rsidTr="008D0114">
              <w:trPr>
                <w:jc w:val="center"/>
                <w:ins w:id="399"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5FFEBA77" w14:textId="77777777" w:rsidR="007D35EB" w:rsidRDefault="007D35EB" w:rsidP="008D0114">
                  <w:pPr>
                    <w:pStyle w:val="TAH"/>
                    <w:spacing w:line="252" w:lineRule="auto"/>
                    <w:rPr>
                      <w:ins w:id="400" w:author="Ericsson_Jing Yue" w:date="2025-03-31T09:25:00Z"/>
                      <w:lang w:eastAsia="en-GB"/>
                    </w:rPr>
                  </w:pPr>
                  <w:ins w:id="401" w:author="Ericsson_Jing Yue" w:date="2025-03-31T09:25:00Z">
                    <w:r>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A444F15" w14:textId="77777777" w:rsidR="007D35EB" w:rsidRDefault="007D35EB" w:rsidP="008D0114">
                  <w:pPr>
                    <w:pStyle w:val="TAH"/>
                    <w:spacing w:line="252" w:lineRule="auto"/>
                    <w:rPr>
                      <w:ins w:id="402" w:author="Ericsson_Jing Yue" w:date="2025-03-31T09:25:00Z"/>
                      <w:lang w:eastAsia="en-GB"/>
                    </w:rPr>
                  </w:pPr>
                  <w:ins w:id="403" w:author="Ericsson_Jing Yue" w:date="2025-03-31T09:25:00Z">
                    <w:r>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9AA907" w14:textId="77777777" w:rsidR="007D35EB" w:rsidRDefault="007D35EB" w:rsidP="008D0114">
                  <w:pPr>
                    <w:pStyle w:val="TAH"/>
                    <w:spacing w:line="252" w:lineRule="auto"/>
                    <w:rPr>
                      <w:ins w:id="404" w:author="Ericsson_Jing Yue" w:date="2025-03-31T09:25:00Z"/>
                      <w:lang w:eastAsia="en-GB"/>
                    </w:rPr>
                  </w:pPr>
                  <w:ins w:id="405" w:author="Ericsson_Jing Yue" w:date="2025-03-31T09:25:00Z">
                    <w:r>
                      <w:rPr>
                        <w:lang w:eastAsia="en-GB"/>
                      </w:rPr>
                      <w:t>Description</w:t>
                    </w:r>
                  </w:ins>
                </w:p>
              </w:tc>
            </w:tr>
            <w:tr w:rsidR="007D35EB" w14:paraId="5E27A9B9" w14:textId="77777777" w:rsidTr="008D0114">
              <w:trPr>
                <w:jc w:val="center"/>
                <w:ins w:id="406"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EED26DE" w14:textId="77777777" w:rsidR="007D35EB" w:rsidRDefault="007D35EB" w:rsidP="008D0114">
                  <w:pPr>
                    <w:pStyle w:val="TAL"/>
                    <w:spacing w:line="252" w:lineRule="auto"/>
                    <w:rPr>
                      <w:ins w:id="407" w:author="Ericsson_Jing Yue" w:date="2025-03-31T09:25:00Z"/>
                      <w:lang w:eastAsia="en-GB"/>
                    </w:rPr>
                  </w:pPr>
                  <w:ins w:id="408" w:author="Ericsson_Jing Yue" w:date="2025-03-31T09:25:00Z">
                    <w:r>
                      <w:rPr>
                        <w:lang w:eastAsia="zh-CN"/>
                      </w:rPr>
                      <w:t>Requestor identifier</w:t>
                    </w:r>
                  </w:ins>
                </w:p>
              </w:tc>
              <w:tc>
                <w:tcPr>
                  <w:tcW w:w="1440" w:type="dxa"/>
                  <w:tcBorders>
                    <w:top w:val="single" w:sz="4" w:space="0" w:color="000000"/>
                    <w:left w:val="single" w:sz="4" w:space="0" w:color="000000"/>
                    <w:bottom w:val="single" w:sz="4" w:space="0" w:color="000000"/>
                    <w:right w:val="nil"/>
                  </w:tcBorders>
                  <w:hideMark/>
                </w:tcPr>
                <w:p w14:paraId="6AF8FE78" w14:textId="77777777" w:rsidR="007D35EB" w:rsidRDefault="007D35EB" w:rsidP="008D0114">
                  <w:pPr>
                    <w:pStyle w:val="TAC"/>
                    <w:spacing w:line="252" w:lineRule="auto"/>
                    <w:rPr>
                      <w:ins w:id="409" w:author="Ericsson_Jing Yue" w:date="2025-03-31T09:25:00Z"/>
                      <w:lang w:eastAsia="en-GB"/>
                    </w:rPr>
                  </w:pPr>
                  <w:ins w:id="410"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D472A1E" w14:textId="77777777" w:rsidR="007D35EB" w:rsidRDefault="007D35EB" w:rsidP="008D0114">
                  <w:pPr>
                    <w:pStyle w:val="TAL"/>
                    <w:spacing w:line="252" w:lineRule="auto"/>
                    <w:rPr>
                      <w:ins w:id="411" w:author="Ericsson_Jing Yue" w:date="2025-03-31T09:25:00Z"/>
                      <w:lang w:eastAsia="en-GB"/>
                    </w:rPr>
                  </w:pPr>
                  <w:ins w:id="412" w:author="Ericsson_Jing Yue" w:date="2025-03-31T09:25:00Z">
                    <w:r>
                      <w:rPr>
                        <w:lang w:eastAsia="zh-CN"/>
                      </w:rPr>
                      <w:t>The identifier of the</w:t>
                    </w:r>
                    <w:r>
                      <w:rPr>
                        <w:lang w:eastAsia="en-GB"/>
                      </w:rPr>
                      <w:t xml:space="preserve"> requestor.</w:t>
                    </w:r>
                  </w:ins>
                </w:p>
              </w:tc>
            </w:tr>
            <w:tr w:rsidR="007D35EB" w14:paraId="5DA41EA2" w14:textId="77777777" w:rsidTr="008D0114">
              <w:trPr>
                <w:jc w:val="center"/>
                <w:ins w:id="413"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32A6FC8B" w14:textId="77777777" w:rsidR="007D35EB" w:rsidRDefault="007D35EB" w:rsidP="008D0114">
                  <w:pPr>
                    <w:pStyle w:val="TAL"/>
                    <w:spacing w:line="252" w:lineRule="auto"/>
                    <w:rPr>
                      <w:ins w:id="414" w:author="Ericsson_Jing Yue" w:date="2025-03-31T09:25:00Z"/>
                      <w:lang w:eastAsia="zh-CN"/>
                    </w:rPr>
                  </w:pPr>
                  <w:ins w:id="415" w:author="Ericsson_Jing Yue" w:date="2025-03-31T09:25:00Z">
                    <w:r>
                      <w:rPr>
                        <w:lang w:eastAsia="zh-CN"/>
                      </w:rPr>
                      <w:lastRenderedPageBreak/>
                      <w:t>Data management type</w:t>
                    </w:r>
                  </w:ins>
                </w:p>
              </w:tc>
              <w:tc>
                <w:tcPr>
                  <w:tcW w:w="1440" w:type="dxa"/>
                  <w:tcBorders>
                    <w:top w:val="single" w:sz="4" w:space="0" w:color="000000"/>
                    <w:left w:val="single" w:sz="4" w:space="0" w:color="000000"/>
                    <w:bottom w:val="single" w:sz="4" w:space="0" w:color="000000"/>
                    <w:right w:val="nil"/>
                  </w:tcBorders>
                </w:tcPr>
                <w:p w14:paraId="4B332E45" w14:textId="77777777" w:rsidR="007D35EB" w:rsidRDefault="007D35EB" w:rsidP="008D0114">
                  <w:pPr>
                    <w:pStyle w:val="TAC"/>
                    <w:spacing w:line="252" w:lineRule="auto"/>
                    <w:rPr>
                      <w:ins w:id="416" w:author="Ericsson_Jing Yue" w:date="2025-03-31T09:25:00Z"/>
                      <w:lang w:eastAsia="zh-CN"/>
                    </w:rPr>
                  </w:pPr>
                  <w:ins w:id="417" w:author="Ericsson_Jing Yue" w:date="2025-03-31T09:25:00Z">
                    <w:r>
                      <w:rPr>
                        <w:lang w:eastAsia="zh-CN"/>
                      </w:rPr>
                      <w:t>M</w:t>
                    </w:r>
                  </w:ins>
                </w:p>
                <w:p w14:paraId="0582FBBD" w14:textId="77777777" w:rsidR="007D35EB" w:rsidRDefault="007D35EB" w:rsidP="008D0114">
                  <w:pPr>
                    <w:pStyle w:val="TAC"/>
                    <w:spacing w:line="252" w:lineRule="auto"/>
                    <w:rPr>
                      <w:ins w:id="418" w:author="Ericsson_Jing Yue" w:date="2025-03-31T09:25: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D004001" w14:textId="77777777" w:rsidR="007D35EB" w:rsidRDefault="007D35EB" w:rsidP="008D0114">
                  <w:pPr>
                    <w:pStyle w:val="TAL"/>
                    <w:spacing w:line="252" w:lineRule="auto"/>
                    <w:rPr>
                      <w:ins w:id="419" w:author="Ericsson_Jing Yue" w:date="2025-03-31T09:25:00Z"/>
                      <w:lang w:eastAsia="zh-CN"/>
                    </w:rPr>
                  </w:pPr>
                  <w:ins w:id="420" w:author="Ericsson_Jing Yue" w:date="2025-03-31T09:25:00Z">
                    <w:r>
                      <w:rPr>
                        <w:lang w:eastAsia="zh-CN"/>
                      </w:rPr>
                      <w:t>An indicator showing what data management type is being requested: data preparation, data analysis.</w:t>
                    </w:r>
                  </w:ins>
                </w:p>
              </w:tc>
            </w:tr>
            <w:tr w:rsidR="007D35EB" w14:paraId="104B9FB7" w14:textId="77777777" w:rsidTr="008D0114">
              <w:trPr>
                <w:jc w:val="center"/>
                <w:ins w:id="421"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7C38167F" w14:textId="77777777" w:rsidR="007D35EB" w:rsidRDefault="007D35EB" w:rsidP="008D0114">
                  <w:pPr>
                    <w:pStyle w:val="TAL"/>
                    <w:spacing w:line="252" w:lineRule="auto"/>
                    <w:rPr>
                      <w:ins w:id="422" w:author="Ericsson_Jing Yue" w:date="2025-03-31T09:25:00Z"/>
                      <w:lang w:eastAsia="zh-CN"/>
                    </w:rPr>
                  </w:pPr>
                  <w:ins w:id="423" w:author="Ericsson_Jing Yue" w:date="2025-03-31T09:25:00Z">
                    <w:r>
                      <w:rPr>
                        <w:lang w:eastAsia="zh-CN"/>
                      </w:rPr>
                      <w:t>Data management requirements</w:t>
                    </w:r>
                  </w:ins>
                </w:p>
              </w:tc>
              <w:tc>
                <w:tcPr>
                  <w:tcW w:w="1440" w:type="dxa"/>
                  <w:tcBorders>
                    <w:top w:val="single" w:sz="4" w:space="0" w:color="000000"/>
                    <w:left w:val="single" w:sz="4" w:space="0" w:color="000000"/>
                    <w:bottom w:val="single" w:sz="4" w:space="0" w:color="000000"/>
                    <w:right w:val="nil"/>
                  </w:tcBorders>
                  <w:hideMark/>
                </w:tcPr>
                <w:p w14:paraId="0EC40AB0" w14:textId="77777777" w:rsidR="007D35EB" w:rsidRDefault="007D35EB" w:rsidP="008D0114">
                  <w:pPr>
                    <w:pStyle w:val="TAC"/>
                    <w:spacing w:line="252" w:lineRule="auto"/>
                    <w:rPr>
                      <w:ins w:id="424" w:author="Ericsson_Jing Yue" w:date="2025-03-31T09:25:00Z"/>
                      <w:lang w:eastAsia="zh-CN"/>
                    </w:rPr>
                  </w:pPr>
                  <w:ins w:id="425" w:author="Ericsson_Jing Yue" w:date="2025-03-31T09: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1DAC1DB" w14:textId="77777777" w:rsidR="007D35EB" w:rsidRDefault="007D35EB" w:rsidP="008D0114">
                  <w:pPr>
                    <w:pStyle w:val="TAL"/>
                    <w:spacing w:line="252" w:lineRule="auto"/>
                    <w:rPr>
                      <w:ins w:id="426" w:author="Ericsson_Jing Yue" w:date="2025-03-31T09:25:00Z"/>
                      <w:lang w:eastAsia="zh-CN"/>
                    </w:rPr>
                  </w:pPr>
                  <w:ins w:id="427" w:author="Ericsson_Jing Yue" w:date="2025-03-31T09:25:00Z">
                    <w:r>
                      <w:rPr>
                        <w:lang w:eastAsia="zh-CN"/>
                      </w:rPr>
                      <w:t>Requirements for the data management request:</w:t>
                    </w:r>
                  </w:ins>
                </w:p>
              </w:tc>
            </w:tr>
            <w:tr w:rsidR="007D35EB" w14:paraId="251B793D" w14:textId="77777777" w:rsidTr="008D0114">
              <w:trPr>
                <w:jc w:val="center"/>
                <w:ins w:id="428"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403AE8F3" w14:textId="77777777" w:rsidR="007D35EB" w:rsidRDefault="007D35EB" w:rsidP="008D0114">
                  <w:pPr>
                    <w:pStyle w:val="TAL"/>
                    <w:spacing w:line="252" w:lineRule="auto"/>
                    <w:rPr>
                      <w:ins w:id="429" w:author="Ericsson_Jing Yue" w:date="2025-03-31T09:25:00Z"/>
                      <w:lang w:eastAsia="zh-CN"/>
                    </w:rPr>
                  </w:pPr>
                  <w:ins w:id="430" w:author="Ericsson_Jing Yue" w:date="2025-03-31T09:25:00Z">
                    <w:r>
                      <w:rPr>
                        <w:lang w:eastAsia="zh-CN"/>
                      </w:rPr>
                      <w:t xml:space="preserve"> &gt;Data preparation requirements</w:t>
                    </w:r>
                  </w:ins>
                </w:p>
              </w:tc>
              <w:tc>
                <w:tcPr>
                  <w:tcW w:w="1440" w:type="dxa"/>
                  <w:tcBorders>
                    <w:top w:val="single" w:sz="4" w:space="0" w:color="000000"/>
                    <w:left w:val="single" w:sz="4" w:space="0" w:color="000000"/>
                    <w:bottom w:val="single" w:sz="4" w:space="0" w:color="000000"/>
                    <w:right w:val="nil"/>
                  </w:tcBorders>
                  <w:hideMark/>
                </w:tcPr>
                <w:p w14:paraId="2F079855" w14:textId="77777777" w:rsidR="007D35EB" w:rsidRDefault="007D35EB" w:rsidP="008D0114">
                  <w:pPr>
                    <w:pStyle w:val="TAC"/>
                    <w:spacing w:line="252" w:lineRule="auto"/>
                    <w:rPr>
                      <w:ins w:id="431" w:author="Ericsson_Jing Yue" w:date="2025-03-31T09:25:00Z"/>
                      <w:lang w:eastAsia="zh-CN"/>
                    </w:rPr>
                  </w:pPr>
                  <w:ins w:id="432" w:author="Ericsson_Jing Yue" w:date="2025-03-31T09:25:00Z">
                    <w:r>
                      <w:rPr>
                        <w:lang w:eastAsia="zh-CN"/>
                      </w:rPr>
                      <w:t>O</w:t>
                    </w:r>
                  </w:ins>
                </w:p>
                <w:p w14:paraId="516BB77D" w14:textId="77777777" w:rsidR="007D35EB" w:rsidRDefault="007D35EB" w:rsidP="008D0114">
                  <w:pPr>
                    <w:pStyle w:val="TAC"/>
                    <w:spacing w:line="252" w:lineRule="auto"/>
                    <w:rPr>
                      <w:ins w:id="433" w:author="Ericsson_Jing Yue" w:date="2025-03-31T09:25:00Z"/>
                      <w:lang w:eastAsia="zh-CN"/>
                    </w:rPr>
                  </w:pPr>
                  <w:ins w:id="434"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2C6B229C" w14:textId="77777777" w:rsidR="007D35EB" w:rsidRDefault="007D35EB" w:rsidP="008D0114">
                  <w:pPr>
                    <w:pStyle w:val="TAL"/>
                    <w:spacing w:line="252" w:lineRule="auto"/>
                    <w:rPr>
                      <w:ins w:id="435" w:author="Ericsson_Jing Yue" w:date="2025-03-31T09:25:00Z"/>
                      <w:lang w:eastAsia="zh-CN"/>
                    </w:rPr>
                  </w:pPr>
                  <w:ins w:id="436" w:author="Ericsson_Jing Yue" w:date="2025-03-31T09:25:00Z">
                    <w:r>
                      <w:rPr>
                        <w:lang w:eastAsia="zh-CN"/>
                      </w:rPr>
                      <w:t xml:space="preserve">Data collection requirements as </w:t>
                    </w:r>
                    <w:r>
                      <w:rPr>
                        <w:lang w:eastAsia="en-GB"/>
                      </w:rPr>
                      <w:t>detailed in Table 8.15.3.1-2.</w:t>
                    </w:r>
                  </w:ins>
                </w:p>
              </w:tc>
            </w:tr>
            <w:tr w:rsidR="007D35EB" w14:paraId="3B97846A" w14:textId="77777777" w:rsidTr="008D0114">
              <w:trPr>
                <w:jc w:val="center"/>
                <w:ins w:id="437"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2A06E657" w14:textId="77777777" w:rsidR="007D35EB" w:rsidRDefault="007D35EB" w:rsidP="008D0114">
                  <w:pPr>
                    <w:pStyle w:val="TAL"/>
                    <w:spacing w:line="252" w:lineRule="auto"/>
                    <w:rPr>
                      <w:ins w:id="438" w:author="Ericsson_Jing Yue" w:date="2025-03-31T09:25:00Z"/>
                      <w:lang w:eastAsia="zh-CN"/>
                    </w:rPr>
                  </w:pPr>
                  <w:ins w:id="439" w:author="Ericsson_Jing Yue" w:date="2025-03-31T09:25:00Z">
                    <w:r>
                      <w:rPr>
                        <w:lang w:eastAsia="zh-CN"/>
                      </w:rPr>
                      <w:t xml:space="preserve"> &gt;Data analysis requirements</w:t>
                    </w:r>
                  </w:ins>
                </w:p>
              </w:tc>
              <w:tc>
                <w:tcPr>
                  <w:tcW w:w="1440" w:type="dxa"/>
                  <w:tcBorders>
                    <w:top w:val="single" w:sz="4" w:space="0" w:color="000000"/>
                    <w:left w:val="single" w:sz="4" w:space="0" w:color="000000"/>
                    <w:bottom w:val="single" w:sz="4" w:space="0" w:color="000000"/>
                    <w:right w:val="nil"/>
                  </w:tcBorders>
                  <w:hideMark/>
                </w:tcPr>
                <w:p w14:paraId="65BF4E87" w14:textId="77777777" w:rsidR="007D35EB" w:rsidRDefault="007D35EB" w:rsidP="008D0114">
                  <w:pPr>
                    <w:pStyle w:val="TAC"/>
                    <w:spacing w:line="252" w:lineRule="auto"/>
                    <w:rPr>
                      <w:ins w:id="440" w:author="Ericsson_Jing Yue" w:date="2025-03-31T09:25:00Z"/>
                      <w:lang w:eastAsia="zh-CN"/>
                    </w:rPr>
                  </w:pPr>
                  <w:ins w:id="441" w:author="Ericsson_Jing Yue" w:date="2025-03-31T09:25:00Z">
                    <w:r>
                      <w:rPr>
                        <w:lang w:eastAsia="zh-CN"/>
                      </w:rPr>
                      <w:t>O</w:t>
                    </w:r>
                  </w:ins>
                </w:p>
                <w:p w14:paraId="77347059" w14:textId="77777777" w:rsidR="007D35EB" w:rsidRDefault="007D35EB" w:rsidP="008D0114">
                  <w:pPr>
                    <w:pStyle w:val="TAC"/>
                    <w:spacing w:line="252" w:lineRule="auto"/>
                    <w:rPr>
                      <w:ins w:id="442" w:author="Ericsson_Jing Yue" w:date="2025-03-31T09:25:00Z"/>
                      <w:lang w:eastAsia="zh-CN"/>
                    </w:rPr>
                  </w:pPr>
                  <w:ins w:id="443" w:author="Ericsson_Jing Yue" w:date="2025-03-31T09:25:00Z">
                    <w:r>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31C70855" w14:textId="77777777" w:rsidR="007D35EB" w:rsidRDefault="007D35EB" w:rsidP="008D0114">
                  <w:pPr>
                    <w:pStyle w:val="TAL"/>
                    <w:spacing w:line="252" w:lineRule="auto"/>
                    <w:rPr>
                      <w:ins w:id="444" w:author="Ericsson_Jing Yue" w:date="2025-03-31T09:25:00Z"/>
                      <w:lang w:eastAsia="zh-CN"/>
                    </w:rPr>
                  </w:pPr>
                  <w:ins w:id="445" w:author="Ericsson_Jing Yue" w:date="2025-03-31T09:25:00Z">
                    <w:r>
                      <w:rPr>
                        <w:lang w:eastAsia="zh-CN"/>
                      </w:rPr>
                      <w:t xml:space="preserve">Data collection requirements as </w:t>
                    </w:r>
                    <w:r>
                      <w:rPr>
                        <w:lang w:eastAsia="en-GB"/>
                      </w:rPr>
                      <w:t>detailed in Table 8.15.3.1-3.</w:t>
                    </w:r>
                  </w:ins>
                </w:p>
              </w:tc>
            </w:tr>
            <w:tr w:rsidR="007D35EB" w14:paraId="2117423D" w14:textId="77777777" w:rsidTr="008D0114">
              <w:trPr>
                <w:jc w:val="center"/>
                <w:ins w:id="446" w:author="Ericsson_Jing Yue" w:date="2025-03-31T09:25:00Z"/>
              </w:trPr>
              <w:tc>
                <w:tcPr>
                  <w:tcW w:w="2880" w:type="dxa"/>
                  <w:tcBorders>
                    <w:top w:val="single" w:sz="4" w:space="0" w:color="000000"/>
                    <w:left w:val="single" w:sz="4" w:space="0" w:color="000000"/>
                    <w:bottom w:val="single" w:sz="4" w:space="0" w:color="000000"/>
                    <w:right w:val="nil"/>
                  </w:tcBorders>
                </w:tcPr>
                <w:p w14:paraId="3EBFA0B0" w14:textId="77777777" w:rsidR="007D35EB" w:rsidRPr="00551E04" w:rsidRDefault="007D35EB" w:rsidP="008D0114">
                  <w:pPr>
                    <w:pStyle w:val="TAL"/>
                    <w:spacing w:line="252" w:lineRule="auto"/>
                    <w:rPr>
                      <w:ins w:id="447" w:author="Ericsson_Jing Yue" w:date="2025-03-31T09:25:00Z"/>
                      <w:b/>
                      <w:bCs/>
                      <w:i/>
                      <w:iCs/>
                      <w:lang w:eastAsia="zh-CN"/>
                    </w:rPr>
                  </w:pPr>
                  <w:ins w:id="448" w:author="Ericsson_Jing Yue" w:date="2025-03-31T09:25:00Z">
                    <w:r w:rsidRPr="00551E04">
                      <w:rPr>
                        <w:b/>
                        <w:bCs/>
                        <w:i/>
                        <w:iCs/>
                        <w:lang w:eastAsia="zh-CN"/>
                      </w:rPr>
                      <w:t>&gt; Data drift detection</w:t>
                    </w:r>
                  </w:ins>
                </w:p>
              </w:tc>
              <w:tc>
                <w:tcPr>
                  <w:tcW w:w="1440" w:type="dxa"/>
                  <w:tcBorders>
                    <w:top w:val="single" w:sz="4" w:space="0" w:color="000000"/>
                    <w:left w:val="single" w:sz="4" w:space="0" w:color="000000"/>
                    <w:bottom w:val="single" w:sz="4" w:space="0" w:color="000000"/>
                    <w:right w:val="nil"/>
                  </w:tcBorders>
                </w:tcPr>
                <w:p w14:paraId="58845308" w14:textId="77777777" w:rsidR="007D35EB" w:rsidRPr="00551E04" w:rsidRDefault="007D35EB" w:rsidP="008D0114">
                  <w:pPr>
                    <w:pStyle w:val="TAC"/>
                    <w:spacing w:line="252" w:lineRule="auto"/>
                    <w:rPr>
                      <w:ins w:id="449" w:author="Ericsson_Jing Yue" w:date="2025-03-31T09:25:00Z"/>
                      <w:b/>
                      <w:bCs/>
                      <w:i/>
                      <w:iCs/>
                      <w:lang w:eastAsia="zh-CN"/>
                    </w:rPr>
                  </w:pPr>
                  <w:ins w:id="450" w:author="Ericsson_Jing Yue" w:date="2025-03-31T09:25:00Z">
                    <w:r w:rsidRPr="00551E04">
                      <w:rPr>
                        <w:b/>
                        <w:bCs/>
                        <w:i/>
                        <w:iCs/>
                        <w:lang w:eastAsia="zh-CN"/>
                      </w:rPr>
                      <w:t>O</w:t>
                    </w:r>
                  </w:ins>
                </w:p>
                <w:p w14:paraId="6772449A" w14:textId="77777777" w:rsidR="007D35EB" w:rsidRDefault="007D35EB" w:rsidP="008D0114">
                  <w:pPr>
                    <w:pStyle w:val="TAC"/>
                    <w:spacing w:line="252" w:lineRule="auto"/>
                    <w:rPr>
                      <w:ins w:id="451" w:author="Ericsson_Jing Yue" w:date="2025-03-31T09:25:00Z"/>
                      <w:lang w:eastAsia="zh-CN"/>
                    </w:rPr>
                  </w:pPr>
                  <w:ins w:id="452" w:author="Ericsson_Jing Yue" w:date="2025-03-31T09:25:00Z">
                    <w:r w:rsidRPr="00551E04">
                      <w:rPr>
                        <w:b/>
                        <w:bCs/>
                        <w:i/>
                        <w:iCs/>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25BEBAF6" w14:textId="77777777" w:rsidR="007D35EB" w:rsidRPr="00551E04" w:rsidRDefault="007D35EB" w:rsidP="008D0114">
                  <w:pPr>
                    <w:pStyle w:val="TAL"/>
                    <w:spacing w:line="252" w:lineRule="auto"/>
                    <w:rPr>
                      <w:ins w:id="453" w:author="Ericsson_Jing Yue" w:date="2025-03-31T09:25:00Z"/>
                      <w:b/>
                      <w:bCs/>
                      <w:i/>
                      <w:iCs/>
                      <w:lang w:eastAsia="zh-CN"/>
                    </w:rPr>
                  </w:pPr>
                  <w:ins w:id="454" w:author="Ericsson_Jing Yue" w:date="2025-03-31T09:25:00Z">
                    <w:r w:rsidRPr="00551E04">
                      <w:rPr>
                        <w:b/>
                        <w:bCs/>
                        <w:i/>
                        <w:iCs/>
                        <w:lang w:eastAsia="zh-CN"/>
                      </w:rPr>
                      <w:t>Data drift detection requirements as defined in Table 8.15.3.1-x.</w:t>
                    </w:r>
                  </w:ins>
                </w:p>
              </w:tc>
            </w:tr>
            <w:tr w:rsidR="007D35EB" w14:paraId="537D28A6" w14:textId="77777777" w:rsidTr="008D0114">
              <w:trPr>
                <w:jc w:val="center"/>
                <w:ins w:id="455" w:author="Ericsson_Jing Yue" w:date="2025-03-31T09:25:00Z"/>
              </w:trPr>
              <w:tc>
                <w:tcPr>
                  <w:tcW w:w="2880" w:type="dxa"/>
                  <w:tcBorders>
                    <w:top w:val="single" w:sz="4" w:space="0" w:color="000000"/>
                    <w:left w:val="single" w:sz="4" w:space="0" w:color="000000"/>
                    <w:bottom w:val="single" w:sz="4" w:space="0" w:color="000000"/>
                    <w:right w:val="nil"/>
                  </w:tcBorders>
                  <w:hideMark/>
                </w:tcPr>
                <w:p w14:paraId="1454F3F5" w14:textId="77777777" w:rsidR="007D35EB" w:rsidRDefault="007D35EB" w:rsidP="008D0114">
                  <w:pPr>
                    <w:pStyle w:val="TAL"/>
                    <w:spacing w:line="252" w:lineRule="auto"/>
                    <w:rPr>
                      <w:ins w:id="456" w:author="Ericsson_Jing Yue" w:date="2025-03-31T09:25:00Z"/>
                      <w:lang w:eastAsia="zh-CN"/>
                    </w:rPr>
                  </w:pPr>
                  <w:ins w:id="457" w:author="Ericsson_Jing Yue" w:date="2025-03-31T09:25:00Z">
                    <w:r>
                      <w:rPr>
                        <w:lang w:eastAsia="zh-CN"/>
                      </w:rPr>
                      <w:t>Operational schedule</w:t>
                    </w:r>
                  </w:ins>
                </w:p>
              </w:tc>
              <w:tc>
                <w:tcPr>
                  <w:tcW w:w="1440" w:type="dxa"/>
                  <w:tcBorders>
                    <w:top w:val="single" w:sz="4" w:space="0" w:color="000000"/>
                    <w:left w:val="single" w:sz="4" w:space="0" w:color="000000"/>
                    <w:bottom w:val="single" w:sz="4" w:space="0" w:color="000000"/>
                    <w:right w:val="nil"/>
                  </w:tcBorders>
                  <w:hideMark/>
                </w:tcPr>
                <w:p w14:paraId="1A1FB0A8" w14:textId="77777777" w:rsidR="007D35EB" w:rsidRDefault="007D35EB" w:rsidP="008D0114">
                  <w:pPr>
                    <w:pStyle w:val="TAC"/>
                    <w:spacing w:line="252" w:lineRule="auto"/>
                    <w:rPr>
                      <w:ins w:id="458" w:author="Ericsson_Jing Yue" w:date="2025-03-31T09:25:00Z"/>
                      <w:lang w:eastAsia="zh-CN"/>
                    </w:rPr>
                  </w:pPr>
                  <w:ins w:id="459" w:author="Ericsson_Jing Yue" w:date="2025-03-31T09:2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CC8EEC7" w14:textId="77777777" w:rsidR="007D35EB" w:rsidRDefault="007D35EB" w:rsidP="008D0114">
                  <w:pPr>
                    <w:pStyle w:val="TAL"/>
                    <w:spacing w:line="252" w:lineRule="auto"/>
                    <w:rPr>
                      <w:ins w:id="460" w:author="Ericsson_Jing Yue" w:date="2025-03-31T09:25:00Z"/>
                      <w:lang w:eastAsia="zh-CN"/>
                    </w:rPr>
                  </w:pPr>
                  <w:ins w:id="461" w:author="Ericsson_Jing Yue" w:date="2025-03-31T09:25:00Z">
                    <w:r>
                      <w:rPr>
                        <w:lang w:eastAsia="zh-CN"/>
                      </w:rPr>
                      <w:t>A schedule to perform the requested data management operation.</w:t>
                    </w:r>
                  </w:ins>
                </w:p>
              </w:tc>
            </w:tr>
            <w:tr w:rsidR="007D35EB" w14:paraId="6093700E" w14:textId="77777777" w:rsidTr="008D0114">
              <w:trPr>
                <w:jc w:val="center"/>
                <w:ins w:id="462" w:author="Ericsson_Jing Yue" w:date="2025-03-31T09:25: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038D58C7" w14:textId="77777777" w:rsidR="007D35EB" w:rsidRDefault="007D35EB" w:rsidP="008D0114">
                  <w:pPr>
                    <w:pStyle w:val="TAN"/>
                    <w:rPr>
                      <w:ins w:id="463" w:author="Ericsson_Jing Yue" w:date="2025-03-31T09:25:00Z"/>
                      <w:lang w:eastAsia="zh-CN"/>
                    </w:rPr>
                  </w:pPr>
                  <w:ins w:id="464" w:author="Ericsson_Jing Yue" w:date="2025-03-31T09:25:00Z">
                    <w:r>
                      <w:rPr>
                        <w:lang w:eastAsia="zh-CN"/>
                      </w:rPr>
                      <w:t>NOTE:</w:t>
                    </w:r>
                    <w:r>
                      <w:rPr>
                        <w:lang w:eastAsia="zh-CN"/>
                      </w:rPr>
                      <w:tab/>
                    </w:r>
                    <w:r>
                      <w:rPr>
                        <w:lang w:eastAsia="en-GB"/>
                      </w:rPr>
                      <w:t>At least one of the information elements shall be provided.</w:t>
                    </w:r>
                  </w:ins>
                </w:p>
              </w:tc>
            </w:tr>
          </w:tbl>
          <w:p w14:paraId="133EB7E8" w14:textId="77777777" w:rsidR="007D35EB" w:rsidRDefault="007D35EB" w:rsidP="008D0114">
            <w:pPr>
              <w:rPr>
                <w:ins w:id="465" w:author="Ericsson_Jing Yue" w:date="2025-03-31T09:25:00Z"/>
                <w:b/>
                <w:bCs/>
              </w:rPr>
            </w:pPr>
          </w:p>
          <w:p w14:paraId="68220B8E" w14:textId="77777777" w:rsidR="007D35EB" w:rsidRDefault="007D35EB" w:rsidP="008D0114">
            <w:pPr>
              <w:pStyle w:val="Heading4"/>
              <w:rPr>
                <w:ins w:id="466" w:author="Ericsson_Jing Yue" w:date="2025-03-31T09:25:00Z"/>
              </w:rPr>
            </w:pPr>
            <w:ins w:id="467" w:author="Ericsson_Jing Yue" w:date="2025-03-31T09:25:00Z">
              <w:r>
                <w:t>8.15.3.5</w:t>
              </w:r>
              <w:r>
                <w:tab/>
                <w:t>Client data processing trigger response</w:t>
              </w:r>
            </w:ins>
          </w:p>
          <w:p w14:paraId="7D224357" w14:textId="77777777" w:rsidR="007D35EB" w:rsidRDefault="007D35EB" w:rsidP="008D0114">
            <w:pPr>
              <w:rPr>
                <w:ins w:id="468" w:author="Ericsson_Jing Yue" w:date="2025-03-31T09:25:00Z"/>
                <w:b/>
                <w:lang w:val="en-US"/>
              </w:rPr>
            </w:pPr>
            <w:ins w:id="469" w:author="Ericsson_Jing Yue" w:date="2025-03-31T09:25:00Z">
              <w:r>
                <w:rPr>
                  <w:lang w:val="en-US"/>
                </w:rPr>
                <w:t xml:space="preserve">Table 8.15.3.5-1 shows the response sent by AIMLE clients to the AIMLE server for the Client </w:t>
              </w:r>
              <w:r>
                <w:t xml:space="preserve">data processing trigger </w:t>
              </w:r>
              <w:r>
                <w:rPr>
                  <w:lang w:val="en-US"/>
                </w:rPr>
                <w:t>procedure.</w:t>
              </w:r>
            </w:ins>
          </w:p>
          <w:p w14:paraId="267E4B01" w14:textId="77777777" w:rsidR="007D35EB" w:rsidRDefault="007D35EB" w:rsidP="008D0114">
            <w:pPr>
              <w:pStyle w:val="TH"/>
              <w:rPr>
                <w:ins w:id="470" w:author="Ericsson_Jing Yue" w:date="2025-03-31T09:25:00Z"/>
              </w:rPr>
            </w:pPr>
            <w:ins w:id="471" w:author="Ericsson_Jing Yue" w:date="2025-03-31T09:25:00Z">
              <w:r>
                <w:t>Table 8.15.3.5-1: C</w:t>
              </w:r>
              <w:proofErr w:type="spellStart"/>
              <w:r>
                <w:rPr>
                  <w:lang w:val="en-US"/>
                </w:rPr>
                <w:t>lient</w:t>
              </w:r>
              <w:proofErr w:type="spellEnd"/>
              <w:r>
                <w:rPr>
                  <w:lang w:val="en-US"/>
                </w:rPr>
                <w:t xml:space="preserve"> data processing trigger </w:t>
              </w:r>
              <w:r>
                <w:t>response</w:t>
              </w:r>
            </w:ins>
          </w:p>
          <w:tbl>
            <w:tblPr>
              <w:tblW w:w="8640" w:type="dxa"/>
              <w:jc w:val="center"/>
              <w:tblLayout w:type="fixed"/>
              <w:tblLook w:val="04A0" w:firstRow="1" w:lastRow="0" w:firstColumn="1" w:lastColumn="0" w:noHBand="0" w:noVBand="1"/>
            </w:tblPr>
            <w:tblGrid>
              <w:gridCol w:w="2880"/>
              <w:gridCol w:w="1440"/>
              <w:gridCol w:w="4320"/>
            </w:tblGrid>
            <w:tr w:rsidR="007D35EB" w14:paraId="46FFD051" w14:textId="77777777" w:rsidTr="008D0114">
              <w:trPr>
                <w:jc w:val="center"/>
                <w:ins w:id="472"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103C81" w14:textId="77777777" w:rsidR="007D35EB" w:rsidRDefault="007D35EB" w:rsidP="008D0114">
                  <w:pPr>
                    <w:pStyle w:val="TAH"/>
                    <w:spacing w:line="252" w:lineRule="auto"/>
                    <w:rPr>
                      <w:ins w:id="473" w:author="Ericsson_Jing Yue" w:date="2025-03-31T09:25:00Z"/>
                      <w:lang w:eastAsia="en-GB"/>
                    </w:rPr>
                  </w:pPr>
                  <w:ins w:id="474" w:author="Ericsson_Jing Yue" w:date="2025-03-31T09:25:00Z">
                    <w:r>
                      <w:rPr>
                        <w:lang w:eastAsia="en-GB"/>
                      </w:rPr>
                      <w:t>Information element</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EE0438" w14:textId="77777777" w:rsidR="007D35EB" w:rsidRDefault="007D35EB" w:rsidP="008D0114">
                  <w:pPr>
                    <w:pStyle w:val="TAH"/>
                    <w:spacing w:line="252" w:lineRule="auto"/>
                    <w:rPr>
                      <w:ins w:id="475" w:author="Ericsson_Jing Yue" w:date="2025-03-31T09:25:00Z"/>
                      <w:lang w:eastAsia="en-GB"/>
                    </w:rPr>
                  </w:pPr>
                  <w:ins w:id="476" w:author="Ericsson_Jing Yue" w:date="2025-03-31T09:25:00Z">
                    <w:r>
                      <w:rPr>
                        <w:lang w:eastAsia="en-GB"/>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24ACA4" w14:textId="77777777" w:rsidR="007D35EB" w:rsidRDefault="007D35EB" w:rsidP="008D0114">
                  <w:pPr>
                    <w:pStyle w:val="TAH"/>
                    <w:spacing w:line="252" w:lineRule="auto"/>
                    <w:rPr>
                      <w:ins w:id="477" w:author="Ericsson_Jing Yue" w:date="2025-03-31T09:25:00Z"/>
                      <w:lang w:eastAsia="en-GB"/>
                    </w:rPr>
                  </w:pPr>
                  <w:ins w:id="478" w:author="Ericsson_Jing Yue" w:date="2025-03-31T09:25:00Z">
                    <w:r>
                      <w:rPr>
                        <w:lang w:eastAsia="en-GB"/>
                      </w:rPr>
                      <w:t>Description</w:t>
                    </w:r>
                  </w:ins>
                </w:p>
              </w:tc>
            </w:tr>
            <w:tr w:rsidR="007D35EB" w14:paraId="4C921784" w14:textId="77777777" w:rsidTr="008D0114">
              <w:trPr>
                <w:jc w:val="center"/>
                <w:ins w:id="479"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EE78ADE" w14:textId="77777777" w:rsidR="007D35EB" w:rsidRDefault="007D35EB" w:rsidP="008D0114">
                  <w:pPr>
                    <w:pStyle w:val="TAL"/>
                    <w:spacing w:line="252" w:lineRule="auto"/>
                    <w:rPr>
                      <w:ins w:id="480" w:author="Ericsson_Jing Yue" w:date="2025-03-31T09:25:00Z"/>
                      <w:lang w:eastAsia="zh-CN"/>
                    </w:rPr>
                  </w:pPr>
                  <w:ins w:id="481" w:author="Ericsson_Jing Yue" w:date="2025-03-31T09:25:00Z">
                    <w:r>
                      <w:rPr>
                        <w:lang w:eastAsia="zh-CN"/>
                      </w:rPr>
                      <w:t>Status</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3C73F83" w14:textId="77777777" w:rsidR="007D35EB" w:rsidRDefault="007D35EB" w:rsidP="008D0114">
                  <w:pPr>
                    <w:pStyle w:val="TAC"/>
                    <w:spacing w:line="252" w:lineRule="auto"/>
                    <w:rPr>
                      <w:ins w:id="482" w:author="Ericsson_Jing Yue" w:date="2025-03-31T09:25:00Z"/>
                      <w:lang w:eastAsia="zh-CN"/>
                    </w:rPr>
                  </w:pPr>
                  <w:ins w:id="483" w:author="Ericsson_Jing Yue" w:date="2025-03-31T09:25: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DDC6EC4" w14:textId="77777777" w:rsidR="007D35EB" w:rsidRDefault="007D35EB" w:rsidP="008D0114">
                  <w:pPr>
                    <w:pStyle w:val="TAL"/>
                    <w:spacing w:line="252" w:lineRule="auto"/>
                    <w:rPr>
                      <w:ins w:id="484" w:author="Ericsson_Jing Yue" w:date="2025-03-31T09:25:00Z"/>
                      <w:lang w:eastAsia="zh-CN"/>
                    </w:rPr>
                  </w:pPr>
                  <w:ins w:id="485" w:author="Ericsson_Jing Yue" w:date="2025-03-31T09:25:00Z">
                    <w:r>
                      <w:rPr>
                        <w:lang w:eastAsia="zh-CN"/>
                      </w:rPr>
                      <w:t>The status for the data management operation</w:t>
                    </w:r>
                  </w:ins>
                </w:p>
              </w:tc>
            </w:tr>
            <w:tr w:rsidR="007D35EB" w14:paraId="0622B39B" w14:textId="77777777" w:rsidTr="008D0114">
              <w:trPr>
                <w:jc w:val="center"/>
                <w:ins w:id="48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9CF347" w14:textId="77777777" w:rsidR="007D35EB" w:rsidRDefault="007D35EB" w:rsidP="008D0114">
                  <w:pPr>
                    <w:pStyle w:val="TAL"/>
                    <w:spacing w:line="252" w:lineRule="auto"/>
                    <w:rPr>
                      <w:ins w:id="487" w:author="Ericsson_Jing Yue" w:date="2025-03-31T09:25:00Z"/>
                      <w:lang w:eastAsia="zh-CN"/>
                    </w:rPr>
                  </w:pPr>
                  <w:ins w:id="488" w:author="Ericsson_Jing Yue" w:date="2025-03-31T09:25:00Z">
                    <w:r>
                      <w:rPr>
                        <w:lang w:eastAsia="zh-CN"/>
                      </w:rPr>
                      <w:t>Data preparation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6F2DB9D7" w14:textId="77777777" w:rsidR="007D35EB" w:rsidRDefault="007D35EB" w:rsidP="008D0114">
                  <w:pPr>
                    <w:pStyle w:val="TAC"/>
                    <w:spacing w:line="252" w:lineRule="auto"/>
                    <w:rPr>
                      <w:ins w:id="489" w:author="Ericsson_Jing Yue" w:date="2025-03-31T09:25:00Z"/>
                      <w:lang w:eastAsia="zh-CN"/>
                    </w:rPr>
                  </w:pPr>
                  <w:ins w:id="490" w:author="Ericsson_Jing Yue" w:date="2025-03-31T09:25:00Z">
                    <w:r>
                      <w:rPr>
                        <w:lang w:eastAsia="zh-CN"/>
                      </w:rPr>
                      <w:t>O</w:t>
                    </w:r>
                  </w:ins>
                </w:p>
                <w:p w14:paraId="483F5F25" w14:textId="77777777" w:rsidR="007D35EB" w:rsidRDefault="007D35EB" w:rsidP="008D0114">
                  <w:pPr>
                    <w:pStyle w:val="TAC"/>
                    <w:spacing w:line="252" w:lineRule="auto"/>
                    <w:rPr>
                      <w:ins w:id="491" w:author="Ericsson_Jing Yue" w:date="2025-03-31T09:25:00Z"/>
                      <w:lang w:eastAsia="zh-CN"/>
                    </w:rPr>
                  </w:pPr>
                  <w:ins w:id="492" w:author="Ericsson_Jing Yue" w:date="2025-03-31T09:25:00Z">
                    <w:r>
                      <w:rPr>
                        <w:lang w:eastAsia="zh-CN"/>
                      </w:rPr>
                      <w:t>(NOTE 1)</w:t>
                    </w:r>
                  </w:ins>
                </w:p>
                <w:p w14:paraId="4231F9F7" w14:textId="77777777" w:rsidR="007D35EB" w:rsidRDefault="007D35EB" w:rsidP="008D0114">
                  <w:pPr>
                    <w:pStyle w:val="TAC"/>
                    <w:spacing w:line="252" w:lineRule="auto"/>
                    <w:rPr>
                      <w:ins w:id="493"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4F454F" w14:textId="77777777" w:rsidR="007D35EB" w:rsidRDefault="007D35EB" w:rsidP="008D0114">
                  <w:pPr>
                    <w:pStyle w:val="TAL"/>
                    <w:spacing w:line="252" w:lineRule="auto"/>
                    <w:rPr>
                      <w:ins w:id="494" w:author="Ericsson_Jing Yue" w:date="2025-03-31T09:25:00Z"/>
                      <w:lang w:eastAsia="zh-CN"/>
                    </w:rPr>
                  </w:pPr>
                  <w:ins w:id="495" w:author="Ericsson_Jing Yue" w:date="2025-03-31T09:25:00Z">
                    <w:r>
                      <w:rPr>
                        <w:lang w:eastAsia="zh-CN"/>
                      </w:rPr>
                      <w:t>The output data after performing data preparation. One output data is generated for each requirement. (NOTE 2)</w:t>
                    </w:r>
                  </w:ins>
                </w:p>
              </w:tc>
            </w:tr>
            <w:tr w:rsidR="007D35EB" w14:paraId="1D62C233" w14:textId="77777777" w:rsidTr="008D0114">
              <w:trPr>
                <w:jc w:val="center"/>
                <w:ins w:id="49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C50F4DB" w14:textId="77777777" w:rsidR="007D35EB" w:rsidRDefault="007D35EB" w:rsidP="008D0114">
                  <w:pPr>
                    <w:pStyle w:val="TAL"/>
                    <w:spacing w:line="252" w:lineRule="auto"/>
                    <w:rPr>
                      <w:ins w:id="497" w:author="Ericsson_Jing Yue" w:date="2025-03-31T09:25:00Z"/>
                      <w:lang w:eastAsia="zh-CN"/>
                    </w:rPr>
                  </w:pPr>
                  <w:ins w:id="498" w:author="Ericsson_Jing Yue" w:date="2025-03-31T09:25:00Z">
                    <w:r>
                      <w:rPr>
                        <w:lang w:eastAsia="zh-CN"/>
                      </w:rPr>
                      <w:t>Data analysis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48CE7490" w14:textId="77777777" w:rsidR="007D35EB" w:rsidRDefault="007D35EB" w:rsidP="008D0114">
                  <w:pPr>
                    <w:pStyle w:val="TAC"/>
                    <w:spacing w:line="252" w:lineRule="auto"/>
                    <w:rPr>
                      <w:ins w:id="499" w:author="Ericsson_Jing Yue" w:date="2025-03-31T09:25:00Z"/>
                      <w:lang w:eastAsia="zh-CN"/>
                    </w:rPr>
                  </w:pPr>
                  <w:ins w:id="500" w:author="Ericsson_Jing Yue" w:date="2025-03-31T09:25:00Z">
                    <w:r>
                      <w:rPr>
                        <w:lang w:eastAsia="zh-CN"/>
                      </w:rPr>
                      <w:t>O</w:t>
                    </w:r>
                  </w:ins>
                </w:p>
                <w:p w14:paraId="335A8DA8" w14:textId="77777777" w:rsidR="007D35EB" w:rsidRDefault="007D35EB" w:rsidP="008D0114">
                  <w:pPr>
                    <w:pStyle w:val="TAC"/>
                    <w:spacing w:line="252" w:lineRule="auto"/>
                    <w:rPr>
                      <w:ins w:id="501" w:author="Ericsson_Jing Yue" w:date="2025-03-31T09:25:00Z"/>
                      <w:lang w:eastAsia="zh-CN"/>
                    </w:rPr>
                  </w:pPr>
                  <w:ins w:id="502" w:author="Ericsson_Jing Yue" w:date="2025-03-31T09:25:00Z">
                    <w:r>
                      <w:rPr>
                        <w:lang w:eastAsia="zh-CN"/>
                      </w:rPr>
                      <w:t>(NOTE 1)</w:t>
                    </w:r>
                  </w:ins>
                </w:p>
                <w:p w14:paraId="33F93B9A" w14:textId="77777777" w:rsidR="007D35EB" w:rsidRDefault="007D35EB" w:rsidP="008D0114">
                  <w:pPr>
                    <w:pStyle w:val="TAC"/>
                    <w:spacing w:line="252" w:lineRule="auto"/>
                    <w:rPr>
                      <w:ins w:id="503" w:author="Ericsson_Jing Yue" w:date="2025-03-31T09:25:00Z"/>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B70470D" w14:textId="77777777" w:rsidR="007D35EB" w:rsidRDefault="007D35EB" w:rsidP="008D0114">
                  <w:pPr>
                    <w:pStyle w:val="TAL"/>
                    <w:spacing w:line="252" w:lineRule="auto"/>
                    <w:rPr>
                      <w:ins w:id="504" w:author="Ericsson_Jing Yue" w:date="2025-03-31T09:25:00Z"/>
                      <w:lang w:eastAsia="zh-CN"/>
                    </w:rPr>
                  </w:pPr>
                  <w:ins w:id="505" w:author="Ericsson_Jing Yue" w:date="2025-03-31T09:25:00Z">
                    <w:r>
                      <w:rPr>
                        <w:lang w:eastAsia="zh-CN"/>
                      </w:rPr>
                      <w:t>The output data generated by data analysis. One output data is generated for each requirement. (NOTE 2)</w:t>
                    </w:r>
                  </w:ins>
                </w:p>
              </w:tc>
            </w:tr>
            <w:tr w:rsidR="007D35EB" w14:paraId="54A78F03" w14:textId="77777777" w:rsidTr="008D0114">
              <w:trPr>
                <w:jc w:val="center"/>
                <w:ins w:id="506"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tcPr>
                <w:p w14:paraId="70C0D765" w14:textId="77777777" w:rsidR="007D35EB" w:rsidRPr="00CB105B" w:rsidRDefault="007D35EB" w:rsidP="008D0114">
                  <w:pPr>
                    <w:pStyle w:val="TAL"/>
                    <w:spacing w:line="252" w:lineRule="auto"/>
                    <w:rPr>
                      <w:ins w:id="507" w:author="Ericsson_Jing Yue" w:date="2025-03-31T09:25:00Z"/>
                      <w:b/>
                      <w:bCs/>
                      <w:i/>
                      <w:iCs/>
                      <w:lang w:eastAsia="zh-CN"/>
                    </w:rPr>
                  </w:pPr>
                  <w:ins w:id="508" w:author="Ericsson_Jing Yue" w:date="2025-03-31T09:25:00Z">
                    <w:r w:rsidRPr="00CB105B">
                      <w:rPr>
                        <w:b/>
                        <w:bCs/>
                        <w:i/>
                        <w:iCs/>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311438BA" w14:textId="77777777" w:rsidR="007D35EB" w:rsidRPr="00CB105B" w:rsidRDefault="007D35EB" w:rsidP="008D0114">
                  <w:pPr>
                    <w:pStyle w:val="TAC"/>
                    <w:spacing w:line="252" w:lineRule="auto"/>
                    <w:rPr>
                      <w:ins w:id="509" w:author="Ericsson_Jing Yue" w:date="2025-03-31T09:25:00Z"/>
                      <w:b/>
                      <w:bCs/>
                      <w:i/>
                      <w:iCs/>
                      <w:lang w:eastAsia="zh-CN"/>
                    </w:rPr>
                  </w:pPr>
                  <w:ins w:id="510" w:author="Ericsson_Jing Yue" w:date="2025-03-31T09:25:00Z">
                    <w:r w:rsidRPr="00CB105B">
                      <w:rPr>
                        <w:b/>
                        <w:bCs/>
                        <w:i/>
                        <w:iCs/>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0F4EF" w14:textId="77777777" w:rsidR="007D35EB" w:rsidRPr="00CB105B" w:rsidRDefault="007D35EB" w:rsidP="008D0114">
                  <w:pPr>
                    <w:pStyle w:val="TAL"/>
                    <w:spacing w:line="252" w:lineRule="auto"/>
                    <w:rPr>
                      <w:ins w:id="511" w:author="Ericsson_Jing Yue" w:date="2025-03-31T09:25:00Z"/>
                      <w:b/>
                      <w:bCs/>
                      <w:i/>
                      <w:iCs/>
                      <w:lang w:eastAsia="zh-CN"/>
                    </w:rPr>
                  </w:pPr>
                  <w:ins w:id="512" w:author="Ericsson_Jing Yue" w:date="2025-03-31T09:25:00Z">
                    <w:r w:rsidRPr="00CB105B">
                      <w:rPr>
                        <w:b/>
                        <w:bCs/>
                        <w:i/>
                        <w:iCs/>
                        <w:lang w:eastAsia="zh-CN"/>
                      </w:rPr>
                      <w:t>The output of data drift detection status (e.g. detected data drift of the dataset features).</w:t>
                    </w:r>
                  </w:ins>
                </w:p>
                <w:p w14:paraId="3E516BF6" w14:textId="77777777" w:rsidR="007D35EB" w:rsidRDefault="007D35EB" w:rsidP="008D0114">
                  <w:pPr>
                    <w:pStyle w:val="TAL"/>
                    <w:spacing w:line="252" w:lineRule="auto"/>
                    <w:rPr>
                      <w:ins w:id="513" w:author="Ericsson_Jing Yue" w:date="2025-03-31T09:25:00Z"/>
                      <w:lang w:eastAsia="zh-CN"/>
                    </w:rPr>
                  </w:pPr>
                  <w:ins w:id="514" w:author="Ericsson_Jing Yue" w:date="2025-03-31T09:25:00Z">
                    <w:r w:rsidRPr="00CB105B">
                      <w:rPr>
                        <w:b/>
                        <w:bCs/>
                        <w:i/>
                        <w:iCs/>
                        <w:lang w:eastAsia="zh-CN"/>
                      </w:rPr>
                      <w:t>(NOTE 2)</w:t>
                    </w:r>
                  </w:ins>
                </w:p>
              </w:tc>
            </w:tr>
            <w:tr w:rsidR="007D35EB" w14:paraId="07647F8C" w14:textId="77777777" w:rsidTr="008D0114">
              <w:trPr>
                <w:jc w:val="center"/>
                <w:ins w:id="515" w:author="Ericsson_Jing Yue" w:date="2025-03-31T09:25:00Z"/>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B264D57" w14:textId="77777777" w:rsidR="007D35EB" w:rsidRDefault="007D35EB" w:rsidP="008D0114">
                  <w:pPr>
                    <w:pStyle w:val="TAL"/>
                    <w:spacing w:line="252" w:lineRule="auto"/>
                    <w:rPr>
                      <w:ins w:id="516" w:author="Ericsson_Jing Yue" w:date="2025-03-31T09:25:00Z"/>
                      <w:lang w:eastAsia="zh-CN"/>
                    </w:rPr>
                  </w:pPr>
                  <w:ins w:id="517" w:author="Ericsson_Jing Yue" w:date="2025-03-31T09:25:00Z">
                    <w:r>
                      <w:rPr>
                        <w:lang w:eastAsia="zh-CN"/>
                      </w:rPr>
                      <w:t>Timestamp</w:t>
                    </w:r>
                  </w:ins>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71E7FC" w14:textId="77777777" w:rsidR="007D35EB" w:rsidRDefault="007D35EB" w:rsidP="008D0114">
                  <w:pPr>
                    <w:pStyle w:val="TAC"/>
                    <w:spacing w:line="252" w:lineRule="auto"/>
                    <w:rPr>
                      <w:ins w:id="518" w:author="Ericsson_Jing Yue" w:date="2025-03-31T09:25:00Z"/>
                      <w:lang w:eastAsia="zh-CN"/>
                    </w:rPr>
                  </w:pPr>
                  <w:ins w:id="519" w:author="Ericsson_Jing Yue" w:date="2025-03-31T09:25: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7DD7F2B" w14:textId="77777777" w:rsidR="007D35EB" w:rsidRDefault="007D35EB" w:rsidP="008D0114">
                  <w:pPr>
                    <w:pStyle w:val="TAL"/>
                    <w:spacing w:line="252" w:lineRule="auto"/>
                    <w:rPr>
                      <w:ins w:id="520" w:author="Ericsson_Jing Yue" w:date="2025-03-31T09:25:00Z"/>
                      <w:lang w:eastAsia="zh-CN"/>
                    </w:rPr>
                  </w:pPr>
                  <w:ins w:id="521" w:author="Ericsson_Jing Yue" w:date="2025-03-31T09:25:00Z">
                    <w:r>
                      <w:rPr>
                        <w:lang w:eastAsia="zh-CN"/>
                      </w:rPr>
                      <w:t>Timestamp of the data management operation</w:t>
                    </w:r>
                  </w:ins>
                </w:p>
              </w:tc>
            </w:tr>
            <w:tr w:rsidR="007D35EB" w14:paraId="62EF6C06" w14:textId="77777777" w:rsidTr="008D0114">
              <w:trPr>
                <w:jc w:val="center"/>
                <w:ins w:id="522" w:author="Ericsson_Jing Yue" w:date="2025-03-31T09:25:00Z"/>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57DD921" w14:textId="77777777" w:rsidR="007D35EB" w:rsidRDefault="007D35EB" w:rsidP="008D0114">
                  <w:pPr>
                    <w:pStyle w:val="TAN"/>
                    <w:rPr>
                      <w:ins w:id="523" w:author="Ericsson_Jing Yue" w:date="2025-03-31T09:25:00Z"/>
                      <w:lang w:eastAsia="en-GB"/>
                    </w:rPr>
                  </w:pPr>
                  <w:ins w:id="524" w:author="Ericsson_Jing Yue" w:date="2025-03-31T09:25:00Z">
                    <w:r>
                      <w:rPr>
                        <w:lang w:eastAsia="zh-CN"/>
                      </w:rPr>
                      <w:t>NOTE 1:</w:t>
                    </w:r>
                    <w:r>
                      <w:rPr>
                        <w:lang w:eastAsia="zh-CN"/>
                      </w:rPr>
                      <w:tab/>
                    </w:r>
                    <w:r>
                      <w:rPr>
                        <w:lang w:eastAsia="en-GB"/>
                      </w:rPr>
                      <w:t>At least one of the information elements shall be provided in the output.</w:t>
                    </w:r>
                  </w:ins>
                </w:p>
                <w:p w14:paraId="37FF9477" w14:textId="77777777" w:rsidR="007D35EB" w:rsidRDefault="007D35EB" w:rsidP="008D0114">
                  <w:pPr>
                    <w:pStyle w:val="TAN"/>
                    <w:rPr>
                      <w:ins w:id="525" w:author="Ericsson_Jing Yue" w:date="2025-03-31T09:25:00Z"/>
                      <w:lang w:eastAsia="zh-CN"/>
                    </w:rPr>
                  </w:pPr>
                  <w:ins w:id="526" w:author="Ericsson_Jing Yue" w:date="2025-03-31T09:25:00Z">
                    <w:r>
                      <w:rPr>
                        <w:lang w:eastAsia="en-GB"/>
                      </w:rPr>
                      <w:t>NOTE 2:</w:t>
                    </w:r>
                    <w:r>
                      <w:rPr>
                        <w:lang w:eastAsia="en-GB"/>
                      </w:rPr>
                      <w:tab/>
                    </w:r>
                    <w:r>
                      <w:rPr>
                        <w:lang w:eastAsia="zh-CN"/>
                      </w:rPr>
                      <w:t xml:space="preserve">The output format can be numerical or categorical. If categorical, the format can be nominal or ordinal. The AIMLE server </w:t>
                    </w:r>
                    <w:proofErr w:type="gramStart"/>
                    <w:r>
                      <w:rPr>
                        <w:lang w:eastAsia="zh-CN"/>
                      </w:rPr>
                      <w:t>is able to</w:t>
                    </w:r>
                    <w:proofErr w:type="gramEnd"/>
                    <w:r>
                      <w:rPr>
                        <w:lang w:eastAsia="zh-CN"/>
                      </w:rPr>
                      <w:t xml:space="preserve"> process either type of data.</w:t>
                    </w:r>
                  </w:ins>
                </w:p>
              </w:tc>
            </w:tr>
          </w:tbl>
          <w:p w14:paraId="1610175F" w14:textId="77777777" w:rsidR="007D35EB" w:rsidRPr="00D83E16" w:rsidRDefault="007D35EB" w:rsidP="008D0114">
            <w:pPr>
              <w:rPr>
                <w:ins w:id="527" w:author="Ericsson_Jing Yue" w:date="2025-03-31T09:25:00Z"/>
                <w:rFonts w:eastAsia="Times New Roman"/>
                <w:lang w:val="en-IN"/>
              </w:rPr>
            </w:pPr>
          </w:p>
        </w:tc>
      </w:tr>
    </w:tbl>
    <w:p w14:paraId="53DB56F8" w14:textId="77777777" w:rsidR="00C55C3A" w:rsidRDefault="00C55C3A" w:rsidP="001A1C6B">
      <w:pPr>
        <w:rPr>
          <w:ins w:id="528" w:author="Ericsson_Jing Yue" w:date="2025-04-29T12:42:00Z"/>
        </w:rPr>
      </w:pPr>
    </w:p>
    <w:p w14:paraId="3E9C69C8" w14:textId="55B3D0E7" w:rsidR="00F256DE" w:rsidRPr="00D7706D" w:rsidRDefault="00F256DE" w:rsidP="00F256DE">
      <w:pPr>
        <w:pStyle w:val="Heading3"/>
        <w:rPr>
          <w:ins w:id="529" w:author="Ericsson_Jing Yue" w:date="2025-04-29T12:42:00Z"/>
        </w:rPr>
      </w:pPr>
      <w:bookmarkStart w:id="530" w:name="_Toc195532223"/>
      <w:ins w:id="531" w:author="Ericsson_Jing Yue" w:date="2025-04-29T12:42:00Z">
        <w:r>
          <w:t>7</w:t>
        </w:r>
        <w:r w:rsidRPr="00D7706D">
          <w:t>.</w:t>
        </w:r>
      </w:ins>
      <w:ins w:id="532" w:author="Ericsson_Jing Yue" w:date="2025-05-06T17:43:00Z">
        <w:r w:rsidR="00F06EF5">
          <w:rPr>
            <w:lang w:eastAsia="zh-CN"/>
          </w:rPr>
          <w:t>X</w:t>
        </w:r>
      </w:ins>
      <w:ins w:id="533" w:author="Ericsson_Jing Yue" w:date="2025-04-29T12:42:00Z">
        <w:r w:rsidRPr="00D7706D">
          <w:t>.</w:t>
        </w:r>
        <w:r>
          <w:rPr>
            <w:rFonts w:hint="eastAsia"/>
            <w:lang w:eastAsia="zh-CN"/>
          </w:rPr>
          <w:t>2</w:t>
        </w:r>
        <w:r w:rsidRPr="00D7706D">
          <w:tab/>
        </w:r>
        <w:r>
          <w:rPr>
            <w:lang w:eastAsia="zh-CN"/>
          </w:rPr>
          <w:t>Architecture Impacts</w:t>
        </w:r>
        <w:bookmarkEnd w:id="530"/>
      </w:ins>
    </w:p>
    <w:p w14:paraId="119303A3" w14:textId="11240B80" w:rsidR="00F256DE" w:rsidRDefault="00F256DE" w:rsidP="00401FD5">
      <w:pPr>
        <w:pStyle w:val="EditorsNote"/>
        <w:rPr>
          <w:ins w:id="534" w:author="Ericsson_Jing Yue" w:date="2025-04-29T12:42:00Z"/>
          <w:lang w:eastAsia="zh-CN"/>
        </w:rPr>
      </w:pPr>
      <w:ins w:id="535" w:author="Ericsson_Jing Yue" w:date="2025-04-29T12:42:00Z">
        <w:r>
          <w:rPr>
            <w:lang w:eastAsia="ja-JP"/>
          </w:rPr>
          <w:t>Editor’s Note:</w:t>
        </w:r>
      </w:ins>
      <w:ins w:id="536" w:author="Ericsson_Jing Yue" w:date="2025-04-29T12:44:00Z">
        <w:r w:rsidR="00710C47">
          <w:rPr>
            <w:lang w:eastAsia="ja-JP"/>
          </w:rPr>
          <w:tab/>
        </w:r>
      </w:ins>
      <w:ins w:id="537" w:author="Ericsson_Jing Yue" w:date="2025-04-29T12:43:00Z">
        <w:r w:rsidR="00401FD5">
          <w:rPr>
            <w:lang w:eastAsia="ja-JP"/>
          </w:rPr>
          <w:t>T</w:t>
        </w:r>
        <w:r w:rsidR="00401FD5" w:rsidRPr="00401FD5">
          <w:rPr>
            <w:lang w:eastAsia="ja-JP"/>
          </w:rPr>
          <w:t>he architecture impacts of the solution</w:t>
        </w:r>
        <w:r w:rsidR="00401FD5">
          <w:rPr>
            <w:lang w:eastAsia="ja-JP"/>
          </w:rPr>
          <w:t xml:space="preserve"> is FFS</w:t>
        </w:r>
      </w:ins>
      <w:ins w:id="538" w:author="Ericsson_Jing Yue" w:date="2025-04-29T12:42:00Z">
        <w:r>
          <w:rPr>
            <w:lang w:eastAsia="ja-JP"/>
          </w:rPr>
          <w:t>.</w:t>
        </w:r>
      </w:ins>
    </w:p>
    <w:p w14:paraId="4FFF3FDB" w14:textId="2B19294B" w:rsidR="00F256DE" w:rsidRPr="00D7706D" w:rsidRDefault="00F256DE" w:rsidP="00F256DE">
      <w:pPr>
        <w:pStyle w:val="Heading3"/>
        <w:rPr>
          <w:ins w:id="539" w:author="Ericsson_Jing Yue" w:date="2025-04-29T12:42:00Z"/>
        </w:rPr>
      </w:pPr>
      <w:bookmarkStart w:id="540" w:name="_Toc195532224"/>
      <w:ins w:id="541" w:author="Ericsson_Jing Yue" w:date="2025-04-29T12:42:00Z">
        <w:r>
          <w:t>7</w:t>
        </w:r>
        <w:r w:rsidRPr="00D7706D">
          <w:t>.</w:t>
        </w:r>
      </w:ins>
      <w:ins w:id="542" w:author="Ericsson_Jing Yue" w:date="2025-05-06T17:43:00Z">
        <w:r w:rsidR="00F06EF5">
          <w:rPr>
            <w:lang w:eastAsia="zh-CN"/>
          </w:rPr>
          <w:t>X</w:t>
        </w:r>
      </w:ins>
      <w:ins w:id="543" w:author="Ericsson_Jing Yue" w:date="2025-04-29T12:42:00Z">
        <w:r w:rsidRPr="00D7706D">
          <w:t>.</w:t>
        </w:r>
        <w:r>
          <w:t>3</w:t>
        </w:r>
        <w:r w:rsidRPr="00D7706D">
          <w:tab/>
        </w:r>
        <w:r>
          <w:rPr>
            <w:lang w:eastAsia="zh-CN"/>
          </w:rPr>
          <w:t>Corresponding APIs</w:t>
        </w:r>
        <w:bookmarkEnd w:id="540"/>
      </w:ins>
    </w:p>
    <w:p w14:paraId="44865B49" w14:textId="56F35310" w:rsidR="00F256DE" w:rsidRDefault="00F256DE" w:rsidP="00710C47">
      <w:pPr>
        <w:pStyle w:val="EditorsNote"/>
        <w:rPr>
          <w:ins w:id="544" w:author="Ericsson_Jing Yue" w:date="2025-04-29T12:42:00Z"/>
          <w:lang w:eastAsia="zh-CN"/>
        </w:rPr>
      </w:pPr>
      <w:ins w:id="545" w:author="Ericsson_Jing Yue" w:date="2025-04-29T12:42:00Z">
        <w:r>
          <w:rPr>
            <w:lang w:eastAsia="ja-JP"/>
          </w:rPr>
          <w:t>Editor’s Note:</w:t>
        </w:r>
      </w:ins>
      <w:ins w:id="546" w:author="Ericsson_Jing Yue" w:date="2025-04-29T12:44:00Z">
        <w:r w:rsidR="00710C47">
          <w:rPr>
            <w:lang w:eastAsia="ja-JP"/>
          </w:rPr>
          <w:tab/>
          <w:t xml:space="preserve">The corresponding </w:t>
        </w:r>
        <w:proofErr w:type="gramStart"/>
        <w:r w:rsidR="00710C47">
          <w:rPr>
            <w:lang w:eastAsia="ja-JP"/>
          </w:rPr>
          <w:t>APIs</w:t>
        </w:r>
        <w:proofErr w:type="gramEnd"/>
        <w:r w:rsidR="00710C47">
          <w:rPr>
            <w:lang w:eastAsia="ja-JP"/>
          </w:rPr>
          <w:t xml:space="preserve"> for supporting the solution is FFS</w:t>
        </w:r>
      </w:ins>
      <w:ins w:id="547" w:author="Ericsson_Jing Yue" w:date="2025-04-29T12:42:00Z">
        <w:r>
          <w:rPr>
            <w:lang w:eastAsia="ja-JP"/>
          </w:rPr>
          <w:t>.</w:t>
        </w:r>
      </w:ins>
    </w:p>
    <w:p w14:paraId="075F09EF" w14:textId="231C8014" w:rsidR="00F256DE" w:rsidRPr="00D7706D" w:rsidRDefault="00F256DE" w:rsidP="00F06EF5">
      <w:pPr>
        <w:pStyle w:val="Heading3"/>
        <w:rPr>
          <w:ins w:id="548" w:author="Ericsson_Jing Yue" w:date="2025-04-29T12:42:00Z"/>
          <w:lang w:eastAsia="zh-CN"/>
        </w:rPr>
      </w:pPr>
      <w:bookmarkStart w:id="549" w:name="_Toc532993748"/>
      <w:bookmarkStart w:id="550" w:name="_Toc78314761"/>
      <w:bookmarkStart w:id="551" w:name="_Toc195532225"/>
      <w:ins w:id="552" w:author="Ericsson_Jing Yue" w:date="2025-04-29T12:42:00Z">
        <w:r>
          <w:t>7</w:t>
        </w:r>
        <w:r w:rsidRPr="00D7706D">
          <w:t>.</w:t>
        </w:r>
      </w:ins>
      <w:ins w:id="553" w:author="Ericsson_Jing Yue" w:date="2025-05-06T17:43:00Z">
        <w:r w:rsidR="00F06EF5">
          <w:rPr>
            <w:lang w:eastAsia="zh-CN"/>
          </w:rPr>
          <w:t>X</w:t>
        </w:r>
      </w:ins>
      <w:ins w:id="554" w:author="Ericsson_Jing Yue" w:date="2025-04-29T12:42:00Z">
        <w:r w:rsidRPr="00D7706D">
          <w:t>.</w:t>
        </w:r>
        <w:r>
          <w:rPr>
            <w:lang w:eastAsia="zh-CN"/>
          </w:rPr>
          <w:t>4</w:t>
        </w:r>
        <w:r w:rsidRPr="00D7706D">
          <w:tab/>
        </w:r>
        <w:r>
          <w:rPr>
            <w:rFonts w:hint="eastAsia"/>
            <w:lang w:eastAsia="zh-CN"/>
          </w:rPr>
          <w:t>Solution e</w:t>
        </w:r>
        <w:r w:rsidRPr="00D7706D">
          <w:t>valuation</w:t>
        </w:r>
        <w:bookmarkEnd w:id="549"/>
        <w:bookmarkEnd w:id="550"/>
        <w:bookmarkEnd w:id="551"/>
      </w:ins>
    </w:p>
    <w:p w14:paraId="640CC028" w14:textId="547B5ED3" w:rsidR="00F256DE" w:rsidRPr="00DE0D54" w:rsidRDefault="00710C47" w:rsidP="00710C47">
      <w:pPr>
        <w:pStyle w:val="EditorsNote"/>
        <w:rPr>
          <w:ins w:id="555" w:author="Ericsson_Jing Yue" w:date="2025-04-29T12:42:00Z"/>
          <w:lang w:eastAsia="zh-CN"/>
        </w:rPr>
      </w:pPr>
      <w:ins w:id="556" w:author="Ericsson_Jing Yue" w:date="2025-04-29T12:44:00Z">
        <w:r>
          <w:rPr>
            <w:lang w:eastAsia="ja-JP"/>
          </w:rPr>
          <w:t>Editor’s Note:</w:t>
        </w:r>
        <w:r>
          <w:rPr>
            <w:lang w:eastAsia="ja-JP"/>
          </w:rPr>
          <w:tab/>
          <w:t xml:space="preserve">The </w:t>
        </w:r>
      </w:ins>
      <w:ins w:id="557" w:author="Ericsson_Jing Yue" w:date="2025-04-29T12:42:00Z">
        <w:r w:rsidR="00F256DE" w:rsidRPr="00D7706D">
          <w:rPr>
            <w:lang w:eastAsia="ja-JP"/>
          </w:rPr>
          <w:t>evaluation of the solution</w:t>
        </w:r>
      </w:ins>
      <w:ins w:id="558" w:author="Ericsson_Jing Yue" w:date="2025-04-29T12:44:00Z">
        <w:r>
          <w:rPr>
            <w:lang w:eastAsia="ja-JP"/>
          </w:rPr>
          <w:t xml:space="preserve"> is FFS</w:t>
        </w:r>
      </w:ins>
      <w:ins w:id="559" w:author="Ericsson_Jing Yue" w:date="2025-04-29T12:42:00Z">
        <w:r w:rsidR="00F256DE" w:rsidRPr="00D7706D">
          <w:rPr>
            <w:lang w:eastAsia="ja-JP"/>
          </w:rPr>
          <w:t>.</w:t>
        </w:r>
      </w:ins>
    </w:p>
    <w:p w14:paraId="63C7B03E" w14:textId="77777777" w:rsidR="00BF07AD" w:rsidRDefault="00BF07AD" w:rsidP="001A1C6B">
      <w:pPr>
        <w:rPr>
          <w:ins w:id="560" w:author="Ericsson_Jing Yue" w:date="2025-03-29T23:36: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Changes ***</w:t>
      </w:r>
    </w:p>
    <w:sectPr w:rsidR="00C21836" w:rsidRPr="0014604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2DAD0" w14:textId="77777777" w:rsidR="008B47EA" w:rsidRDefault="008B47EA">
      <w:r>
        <w:separator/>
      </w:r>
    </w:p>
  </w:endnote>
  <w:endnote w:type="continuationSeparator" w:id="0">
    <w:p w14:paraId="22E2E0EF" w14:textId="77777777" w:rsidR="008B47EA" w:rsidRDefault="008B47EA">
      <w:r>
        <w:continuationSeparator/>
      </w:r>
    </w:p>
  </w:endnote>
  <w:endnote w:type="continuationNotice" w:id="1">
    <w:p w14:paraId="354A9332" w14:textId="77777777" w:rsidR="008B47EA" w:rsidRDefault="008B47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C8424" w14:textId="77777777" w:rsidR="008B47EA" w:rsidRDefault="008B47EA">
      <w:r>
        <w:separator/>
      </w:r>
    </w:p>
  </w:footnote>
  <w:footnote w:type="continuationSeparator" w:id="0">
    <w:p w14:paraId="794F8F4A" w14:textId="77777777" w:rsidR="008B47EA" w:rsidRDefault="008B47EA">
      <w:r>
        <w:continuationSeparator/>
      </w:r>
    </w:p>
  </w:footnote>
  <w:footnote w:type="continuationNotice" w:id="1">
    <w:p w14:paraId="328CC804" w14:textId="77777777" w:rsidR="008B47EA" w:rsidRDefault="008B47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64359187">
    <w:abstractNumId w:val="7"/>
  </w:num>
  <w:num w:numId="2" w16cid:durableId="543641666">
    <w:abstractNumId w:val="4"/>
  </w:num>
  <w:num w:numId="3" w16cid:durableId="1144159922">
    <w:abstractNumId w:val="5"/>
  </w:num>
  <w:num w:numId="4" w16cid:durableId="1053193771">
    <w:abstractNumId w:val="3"/>
  </w:num>
  <w:num w:numId="5" w16cid:durableId="455875429">
    <w:abstractNumId w:val="2"/>
  </w:num>
  <w:num w:numId="6" w16cid:durableId="1835799895">
    <w:abstractNumId w:val="9"/>
  </w:num>
  <w:num w:numId="7" w16cid:durableId="1187526040">
    <w:abstractNumId w:val="0"/>
  </w:num>
  <w:num w:numId="8" w16cid:durableId="1238781865">
    <w:abstractNumId w:val="8"/>
  </w:num>
  <w:num w:numId="9" w16cid:durableId="1718814855">
    <w:abstractNumId w:val="6"/>
  </w:num>
  <w:num w:numId="10" w16cid:durableId="124749817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Yue_May_r1">
    <w15:presenceInfo w15:providerId="None" w15:userId="Ericsson_JingYue_May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7303"/>
    <w:rsid w:val="000178AE"/>
    <w:rsid w:val="00017CE2"/>
    <w:rsid w:val="00020C10"/>
    <w:rsid w:val="00021800"/>
    <w:rsid w:val="00021AB8"/>
    <w:rsid w:val="00022943"/>
    <w:rsid w:val="00022E4A"/>
    <w:rsid w:val="00023071"/>
    <w:rsid w:val="000237E3"/>
    <w:rsid w:val="00024319"/>
    <w:rsid w:val="00027520"/>
    <w:rsid w:val="00032220"/>
    <w:rsid w:val="0004046A"/>
    <w:rsid w:val="0004113F"/>
    <w:rsid w:val="0004222F"/>
    <w:rsid w:val="00042A29"/>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D44"/>
    <w:rsid w:val="00077027"/>
    <w:rsid w:val="0008023B"/>
    <w:rsid w:val="000827AC"/>
    <w:rsid w:val="00084F1C"/>
    <w:rsid w:val="00091508"/>
    <w:rsid w:val="000928D3"/>
    <w:rsid w:val="00093A72"/>
    <w:rsid w:val="000A1C77"/>
    <w:rsid w:val="000A3C16"/>
    <w:rsid w:val="000A5484"/>
    <w:rsid w:val="000A5BBF"/>
    <w:rsid w:val="000A5FF2"/>
    <w:rsid w:val="000B052D"/>
    <w:rsid w:val="000B1EDD"/>
    <w:rsid w:val="000B6310"/>
    <w:rsid w:val="000C22B1"/>
    <w:rsid w:val="000C488F"/>
    <w:rsid w:val="000C4BE5"/>
    <w:rsid w:val="000C522B"/>
    <w:rsid w:val="000C6598"/>
    <w:rsid w:val="000C7B93"/>
    <w:rsid w:val="000C7EE7"/>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3C69"/>
    <w:rsid w:val="00117BF7"/>
    <w:rsid w:val="00123C05"/>
    <w:rsid w:val="001241EB"/>
    <w:rsid w:val="00124470"/>
    <w:rsid w:val="00125F78"/>
    <w:rsid w:val="0012798E"/>
    <w:rsid w:val="00130CD5"/>
    <w:rsid w:val="00130D8D"/>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6ED6"/>
    <w:rsid w:val="00171787"/>
    <w:rsid w:val="00180214"/>
    <w:rsid w:val="00181E19"/>
    <w:rsid w:val="00182520"/>
    <w:rsid w:val="001841E7"/>
    <w:rsid w:val="0018447B"/>
    <w:rsid w:val="0018483D"/>
    <w:rsid w:val="00184BEB"/>
    <w:rsid w:val="00184D9F"/>
    <w:rsid w:val="00187AD4"/>
    <w:rsid w:val="00187D7B"/>
    <w:rsid w:val="00195777"/>
    <w:rsid w:val="001A1C18"/>
    <w:rsid w:val="001A1C6B"/>
    <w:rsid w:val="001A23B9"/>
    <w:rsid w:val="001A40C6"/>
    <w:rsid w:val="001A486D"/>
    <w:rsid w:val="001B5AD5"/>
    <w:rsid w:val="001B676B"/>
    <w:rsid w:val="001C06C0"/>
    <w:rsid w:val="001C4B03"/>
    <w:rsid w:val="001C5C21"/>
    <w:rsid w:val="001D038F"/>
    <w:rsid w:val="001D1EAC"/>
    <w:rsid w:val="001D684C"/>
    <w:rsid w:val="001D7B59"/>
    <w:rsid w:val="001E41F3"/>
    <w:rsid w:val="001E47AE"/>
    <w:rsid w:val="001E5A1C"/>
    <w:rsid w:val="001E5A91"/>
    <w:rsid w:val="001F63D8"/>
    <w:rsid w:val="001F7B7C"/>
    <w:rsid w:val="002000EF"/>
    <w:rsid w:val="0020201C"/>
    <w:rsid w:val="0020225A"/>
    <w:rsid w:val="00202505"/>
    <w:rsid w:val="00202C73"/>
    <w:rsid w:val="002037A2"/>
    <w:rsid w:val="002055DD"/>
    <w:rsid w:val="00206135"/>
    <w:rsid w:val="002100CD"/>
    <w:rsid w:val="00210520"/>
    <w:rsid w:val="00210E61"/>
    <w:rsid w:val="0021147B"/>
    <w:rsid w:val="00212FF7"/>
    <w:rsid w:val="00213F70"/>
    <w:rsid w:val="00215A23"/>
    <w:rsid w:val="00215A28"/>
    <w:rsid w:val="00215ABA"/>
    <w:rsid w:val="00215D66"/>
    <w:rsid w:val="00222380"/>
    <w:rsid w:val="00222BA8"/>
    <w:rsid w:val="00222F33"/>
    <w:rsid w:val="00225CD5"/>
    <w:rsid w:val="002261A8"/>
    <w:rsid w:val="002264CD"/>
    <w:rsid w:val="00226DE2"/>
    <w:rsid w:val="00231F30"/>
    <w:rsid w:val="002326C1"/>
    <w:rsid w:val="00232D54"/>
    <w:rsid w:val="00235ADE"/>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75D12"/>
    <w:rsid w:val="00275EF7"/>
    <w:rsid w:val="00280152"/>
    <w:rsid w:val="00280C0A"/>
    <w:rsid w:val="002828CC"/>
    <w:rsid w:val="00284602"/>
    <w:rsid w:val="00284D8B"/>
    <w:rsid w:val="00285820"/>
    <w:rsid w:val="002916B2"/>
    <w:rsid w:val="0029270D"/>
    <w:rsid w:val="00293025"/>
    <w:rsid w:val="00297FD0"/>
    <w:rsid w:val="002A14F0"/>
    <w:rsid w:val="002A3184"/>
    <w:rsid w:val="002A412E"/>
    <w:rsid w:val="002A4630"/>
    <w:rsid w:val="002A583A"/>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E1630"/>
    <w:rsid w:val="002E213A"/>
    <w:rsid w:val="002E5267"/>
    <w:rsid w:val="002E6AB8"/>
    <w:rsid w:val="002E7C29"/>
    <w:rsid w:val="002F2959"/>
    <w:rsid w:val="002F3C73"/>
    <w:rsid w:val="002F553D"/>
    <w:rsid w:val="002F5601"/>
    <w:rsid w:val="002F5D9E"/>
    <w:rsid w:val="002F6EE2"/>
    <w:rsid w:val="002F7766"/>
    <w:rsid w:val="002F79A0"/>
    <w:rsid w:val="0030184F"/>
    <w:rsid w:val="00301B2E"/>
    <w:rsid w:val="003062A7"/>
    <w:rsid w:val="00307245"/>
    <w:rsid w:val="003115B6"/>
    <w:rsid w:val="003131B7"/>
    <w:rsid w:val="00315685"/>
    <w:rsid w:val="003179E5"/>
    <w:rsid w:val="003260C4"/>
    <w:rsid w:val="00326B83"/>
    <w:rsid w:val="00327F41"/>
    <w:rsid w:val="00332156"/>
    <w:rsid w:val="00332BBF"/>
    <w:rsid w:val="003336AD"/>
    <w:rsid w:val="00336C47"/>
    <w:rsid w:val="003401AE"/>
    <w:rsid w:val="00342695"/>
    <w:rsid w:val="0034399E"/>
    <w:rsid w:val="00343AB7"/>
    <w:rsid w:val="0034643A"/>
    <w:rsid w:val="00346D92"/>
    <w:rsid w:val="00347CAD"/>
    <w:rsid w:val="00350ACC"/>
    <w:rsid w:val="00351809"/>
    <w:rsid w:val="00353E91"/>
    <w:rsid w:val="003542C9"/>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A3859"/>
    <w:rsid w:val="003A7D94"/>
    <w:rsid w:val="003B6317"/>
    <w:rsid w:val="003C08DA"/>
    <w:rsid w:val="003C2EE1"/>
    <w:rsid w:val="003C3D7E"/>
    <w:rsid w:val="003C53D4"/>
    <w:rsid w:val="003C55BC"/>
    <w:rsid w:val="003D1611"/>
    <w:rsid w:val="003D3BAD"/>
    <w:rsid w:val="003D4D8B"/>
    <w:rsid w:val="003E0E5E"/>
    <w:rsid w:val="003E0EF1"/>
    <w:rsid w:val="003E1B87"/>
    <w:rsid w:val="003E1E39"/>
    <w:rsid w:val="003E26FA"/>
    <w:rsid w:val="003E29EF"/>
    <w:rsid w:val="003E5315"/>
    <w:rsid w:val="003F00E8"/>
    <w:rsid w:val="003F10AF"/>
    <w:rsid w:val="003F1A3D"/>
    <w:rsid w:val="003F3212"/>
    <w:rsid w:val="003F3292"/>
    <w:rsid w:val="003F4F43"/>
    <w:rsid w:val="003F543E"/>
    <w:rsid w:val="003F792F"/>
    <w:rsid w:val="00400063"/>
    <w:rsid w:val="00400603"/>
    <w:rsid w:val="00401222"/>
    <w:rsid w:val="00401FD5"/>
    <w:rsid w:val="00402B59"/>
    <w:rsid w:val="004103EB"/>
    <w:rsid w:val="00410A55"/>
    <w:rsid w:val="004120CD"/>
    <w:rsid w:val="004143FD"/>
    <w:rsid w:val="004159DF"/>
    <w:rsid w:val="00417430"/>
    <w:rsid w:val="00422794"/>
    <w:rsid w:val="004240CB"/>
    <w:rsid w:val="004249B8"/>
    <w:rsid w:val="00424B44"/>
    <w:rsid w:val="00425A80"/>
    <w:rsid w:val="004350F0"/>
    <w:rsid w:val="00436985"/>
    <w:rsid w:val="00436BAB"/>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68DF"/>
    <w:rsid w:val="0047322B"/>
    <w:rsid w:val="0047759E"/>
    <w:rsid w:val="004818B1"/>
    <w:rsid w:val="004862E3"/>
    <w:rsid w:val="00486FED"/>
    <w:rsid w:val="0049014B"/>
    <w:rsid w:val="00491579"/>
    <w:rsid w:val="00491886"/>
    <w:rsid w:val="0049211E"/>
    <w:rsid w:val="00495CE7"/>
    <w:rsid w:val="0049670D"/>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D0C80"/>
    <w:rsid w:val="004D5F95"/>
    <w:rsid w:val="004D6547"/>
    <w:rsid w:val="004E1226"/>
    <w:rsid w:val="004E3020"/>
    <w:rsid w:val="004E302C"/>
    <w:rsid w:val="004E32B7"/>
    <w:rsid w:val="004E6A17"/>
    <w:rsid w:val="004F6441"/>
    <w:rsid w:val="004F651E"/>
    <w:rsid w:val="00500161"/>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3C87"/>
    <w:rsid w:val="00525DE5"/>
    <w:rsid w:val="0052615C"/>
    <w:rsid w:val="00527AA6"/>
    <w:rsid w:val="00527C02"/>
    <w:rsid w:val="005305A9"/>
    <w:rsid w:val="00533108"/>
    <w:rsid w:val="00533C2F"/>
    <w:rsid w:val="00534795"/>
    <w:rsid w:val="00534C09"/>
    <w:rsid w:val="005360D2"/>
    <w:rsid w:val="0053688E"/>
    <w:rsid w:val="00547EBF"/>
    <w:rsid w:val="00547F6D"/>
    <w:rsid w:val="00550ED2"/>
    <w:rsid w:val="005512BF"/>
    <w:rsid w:val="0055173D"/>
    <w:rsid w:val="00551E04"/>
    <w:rsid w:val="00553F0A"/>
    <w:rsid w:val="0055483B"/>
    <w:rsid w:val="00556257"/>
    <w:rsid w:val="00556F6E"/>
    <w:rsid w:val="0056124D"/>
    <w:rsid w:val="00561FEA"/>
    <w:rsid w:val="005660BD"/>
    <w:rsid w:val="00566129"/>
    <w:rsid w:val="005676E2"/>
    <w:rsid w:val="00567CFF"/>
    <w:rsid w:val="00567FC9"/>
    <w:rsid w:val="005720FA"/>
    <w:rsid w:val="0057595A"/>
    <w:rsid w:val="0058026D"/>
    <w:rsid w:val="00585996"/>
    <w:rsid w:val="0058703A"/>
    <w:rsid w:val="00587211"/>
    <w:rsid w:val="00590967"/>
    <w:rsid w:val="00591BA7"/>
    <w:rsid w:val="00592021"/>
    <w:rsid w:val="0059376B"/>
    <w:rsid w:val="005976F1"/>
    <w:rsid w:val="005A331D"/>
    <w:rsid w:val="005A3F92"/>
    <w:rsid w:val="005A4024"/>
    <w:rsid w:val="005A405C"/>
    <w:rsid w:val="005A6510"/>
    <w:rsid w:val="005B15F3"/>
    <w:rsid w:val="005B37CC"/>
    <w:rsid w:val="005B3E04"/>
    <w:rsid w:val="005B4C40"/>
    <w:rsid w:val="005B5D33"/>
    <w:rsid w:val="005B5D93"/>
    <w:rsid w:val="005B72DE"/>
    <w:rsid w:val="005B7C20"/>
    <w:rsid w:val="005C1635"/>
    <w:rsid w:val="005C3CCF"/>
    <w:rsid w:val="005C46DA"/>
    <w:rsid w:val="005C752F"/>
    <w:rsid w:val="005D5305"/>
    <w:rsid w:val="005D74C0"/>
    <w:rsid w:val="005D7570"/>
    <w:rsid w:val="005E081D"/>
    <w:rsid w:val="005E2C44"/>
    <w:rsid w:val="005E3F34"/>
    <w:rsid w:val="005E4909"/>
    <w:rsid w:val="005E55FC"/>
    <w:rsid w:val="005E5AB4"/>
    <w:rsid w:val="005E6596"/>
    <w:rsid w:val="005E681B"/>
    <w:rsid w:val="005F2445"/>
    <w:rsid w:val="005F281B"/>
    <w:rsid w:val="005F52BC"/>
    <w:rsid w:val="00600DC4"/>
    <w:rsid w:val="00601BAD"/>
    <w:rsid w:val="00603517"/>
    <w:rsid w:val="00604959"/>
    <w:rsid w:val="00607CA1"/>
    <w:rsid w:val="006212AF"/>
    <w:rsid w:val="00626964"/>
    <w:rsid w:val="00627B4D"/>
    <w:rsid w:val="00630F7C"/>
    <w:rsid w:val="006333C5"/>
    <w:rsid w:val="00635BBA"/>
    <w:rsid w:val="006413AA"/>
    <w:rsid w:val="00642835"/>
    <w:rsid w:val="00645066"/>
    <w:rsid w:val="00650025"/>
    <w:rsid w:val="0065003E"/>
    <w:rsid w:val="0065339A"/>
    <w:rsid w:val="00653AF0"/>
    <w:rsid w:val="00656D59"/>
    <w:rsid w:val="00661381"/>
    <w:rsid w:val="00665EA1"/>
    <w:rsid w:val="006676F7"/>
    <w:rsid w:val="00667B8B"/>
    <w:rsid w:val="0067010C"/>
    <w:rsid w:val="00670628"/>
    <w:rsid w:val="00671861"/>
    <w:rsid w:val="00677BDC"/>
    <w:rsid w:val="00677F29"/>
    <w:rsid w:val="00680673"/>
    <w:rsid w:val="00681DA1"/>
    <w:rsid w:val="00681FC7"/>
    <w:rsid w:val="00684C4C"/>
    <w:rsid w:val="00685B31"/>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AC8"/>
    <w:rsid w:val="006B52DD"/>
    <w:rsid w:val="006B621C"/>
    <w:rsid w:val="006C170D"/>
    <w:rsid w:val="006C560F"/>
    <w:rsid w:val="006D4207"/>
    <w:rsid w:val="006D4496"/>
    <w:rsid w:val="006D5688"/>
    <w:rsid w:val="006E04D5"/>
    <w:rsid w:val="006E1060"/>
    <w:rsid w:val="006E1618"/>
    <w:rsid w:val="006E21FB"/>
    <w:rsid w:val="006E279B"/>
    <w:rsid w:val="006E4895"/>
    <w:rsid w:val="006F405E"/>
    <w:rsid w:val="006F5B28"/>
    <w:rsid w:val="006F640D"/>
    <w:rsid w:val="007010B6"/>
    <w:rsid w:val="0070310F"/>
    <w:rsid w:val="00710348"/>
    <w:rsid w:val="00710C47"/>
    <w:rsid w:val="00711089"/>
    <w:rsid w:val="007120E2"/>
    <w:rsid w:val="007124C2"/>
    <w:rsid w:val="00712A2B"/>
    <w:rsid w:val="00713847"/>
    <w:rsid w:val="00715782"/>
    <w:rsid w:val="0071625D"/>
    <w:rsid w:val="00716F39"/>
    <w:rsid w:val="00720572"/>
    <w:rsid w:val="007209FE"/>
    <w:rsid w:val="007217E7"/>
    <w:rsid w:val="00722FA4"/>
    <w:rsid w:val="00723EB6"/>
    <w:rsid w:val="007252F2"/>
    <w:rsid w:val="00726946"/>
    <w:rsid w:val="00727789"/>
    <w:rsid w:val="00730442"/>
    <w:rsid w:val="00732381"/>
    <w:rsid w:val="00732503"/>
    <w:rsid w:val="007332DA"/>
    <w:rsid w:val="00733649"/>
    <w:rsid w:val="007338CF"/>
    <w:rsid w:val="00734D37"/>
    <w:rsid w:val="0073512A"/>
    <w:rsid w:val="0073780F"/>
    <w:rsid w:val="00740FE9"/>
    <w:rsid w:val="00742807"/>
    <w:rsid w:val="0074333D"/>
    <w:rsid w:val="0074335A"/>
    <w:rsid w:val="00744B6B"/>
    <w:rsid w:val="007471A5"/>
    <w:rsid w:val="0074726A"/>
    <w:rsid w:val="007479F4"/>
    <w:rsid w:val="007629DA"/>
    <w:rsid w:val="00762E40"/>
    <w:rsid w:val="00763CAD"/>
    <w:rsid w:val="00765B98"/>
    <w:rsid w:val="007701EE"/>
    <w:rsid w:val="00770435"/>
    <w:rsid w:val="00770A9F"/>
    <w:rsid w:val="0077440C"/>
    <w:rsid w:val="00774CB9"/>
    <w:rsid w:val="00774E1E"/>
    <w:rsid w:val="00776D46"/>
    <w:rsid w:val="007775B7"/>
    <w:rsid w:val="007800F2"/>
    <w:rsid w:val="007801CD"/>
    <w:rsid w:val="00780F08"/>
    <w:rsid w:val="007825D3"/>
    <w:rsid w:val="00784BB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37BA"/>
    <w:rsid w:val="007B3CA4"/>
    <w:rsid w:val="007B4183"/>
    <w:rsid w:val="007B512A"/>
    <w:rsid w:val="007C1ABC"/>
    <w:rsid w:val="007C2097"/>
    <w:rsid w:val="007C24E0"/>
    <w:rsid w:val="007C3C1E"/>
    <w:rsid w:val="007C5607"/>
    <w:rsid w:val="007C5A28"/>
    <w:rsid w:val="007D19CB"/>
    <w:rsid w:val="007D35EB"/>
    <w:rsid w:val="007D3928"/>
    <w:rsid w:val="007D3BFB"/>
    <w:rsid w:val="007D4137"/>
    <w:rsid w:val="007D645C"/>
    <w:rsid w:val="007D668D"/>
    <w:rsid w:val="007E0DCE"/>
    <w:rsid w:val="007E16D9"/>
    <w:rsid w:val="007E2408"/>
    <w:rsid w:val="007E33AD"/>
    <w:rsid w:val="007F0175"/>
    <w:rsid w:val="007F2FE6"/>
    <w:rsid w:val="007F3B0E"/>
    <w:rsid w:val="007F3FE5"/>
    <w:rsid w:val="007F4FDC"/>
    <w:rsid w:val="007F7E99"/>
    <w:rsid w:val="00800104"/>
    <w:rsid w:val="008019C1"/>
    <w:rsid w:val="00803A12"/>
    <w:rsid w:val="00803E3E"/>
    <w:rsid w:val="0080691C"/>
    <w:rsid w:val="00806FCF"/>
    <w:rsid w:val="0081295B"/>
    <w:rsid w:val="008143FB"/>
    <w:rsid w:val="008158FC"/>
    <w:rsid w:val="00817868"/>
    <w:rsid w:val="00822CF4"/>
    <w:rsid w:val="00823DA9"/>
    <w:rsid w:val="00823EAF"/>
    <w:rsid w:val="00831A55"/>
    <w:rsid w:val="008363A0"/>
    <w:rsid w:val="00837283"/>
    <w:rsid w:val="00843C3D"/>
    <w:rsid w:val="00844B88"/>
    <w:rsid w:val="00844E16"/>
    <w:rsid w:val="0084523B"/>
    <w:rsid w:val="00845792"/>
    <w:rsid w:val="008474D4"/>
    <w:rsid w:val="00847D51"/>
    <w:rsid w:val="008534FA"/>
    <w:rsid w:val="00853F19"/>
    <w:rsid w:val="0085467E"/>
    <w:rsid w:val="008565EC"/>
    <w:rsid w:val="00856B98"/>
    <w:rsid w:val="00857010"/>
    <w:rsid w:val="00857388"/>
    <w:rsid w:val="0086040F"/>
    <w:rsid w:val="0087012B"/>
    <w:rsid w:val="00870EE7"/>
    <w:rsid w:val="00871BC1"/>
    <w:rsid w:val="00873B74"/>
    <w:rsid w:val="00875F47"/>
    <w:rsid w:val="00881914"/>
    <w:rsid w:val="00881AEE"/>
    <w:rsid w:val="00890799"/>
    <w:rsid w:val="00891F7C"/>
    <w:rsid w:val="00893FDC"/>
    <w:rsid w:val="00894462"/>
    <w:rsid w:val="00896BDA"/>
    <w:rsid w:val="008A0451"/>
    <w:rsid w:val="008A3885"/>
    <w:rsid w:val="008A41E0"/>
    <w:rsid w:val="008A5E86"/>
    <w:rsid w:val="008A62FF"/>
    <w:rsid w:val="008A637E"/>
    <w:rsid w:val="008A6A2C"/>
    <w:rsid w:val="008A7409"/>
    <w:rsid w:val="008B1118"/>
    <w:rsid w:val="008B3DB0"/>
    <w:rsid w:val="008B47EA"/>
    <w:rsid w:val="008B6289"/>
    <w:rsid w:val="008B6B24"/>
    <w:rsid w:val="008C1228"/>
    <w:rsid w:val="008C1E65"/>
    <w:rsid w:val="008C23E4"/>
    <w:rsid w:val="008C3D33"/>
    <w:rsid w:val="008C61B9"/>
    <w:rsid w:val="008C71E0"/>
    <w:rsid w:val="008D3D43"/>
    <w:rsid w:val="008D3FEE"/>
    <w:rsid w:val="008D4718"/>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2F40"/>
    <w:rsid w:val="0091151F"/>
    <w:rsid w:val="0091261F"/>
    <w:rsid w:val="0091281A"/>
    <w:rsid w:val="00912A38"/>
    <w:rsid w:val="009135B7"/>
    <w:rsid w:val="009149E1"/>
    <w:rsid w:val="00914BF7"/>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4665"/>
    <w:rsid w:val="00965C24"/>
    <w:rsid w:val="00972A0A"/>
    <w:rsid w:val="009835F3"/>
    <w:rsid w:val="009876BB"/>
    <w:rsid w:val="009905A3"/>
    <w:rsid w:val="00990C96"/>
    <w:rsid w:val="00990CFE"/>
    <w:rsid w:val="00992B19"/>
    <w:rsid w:val="009947C8"/>
    <w:rsid w:val="009953B7"/>
    <w:rsid w:val="00996B17"/>
    <w:rsid w:val="009A3888"/>
    <w:rsid w:val="009A3CCE"/>
    <w:rsid w:val="009A4D72"/>
    <w:rsid w:val="009A53DB"/>
    <w:rsid w:val="009A669C"/>
    <w:rsid w:val="009B0D2B"/>
    <w:rsid w:val="009B560B"/>
    <w:rsid w:val="009C157B"/>
    <w:rsid w:val="009C2BB4"/>
    <w:rsid w:val="009C4E63"/>
    <w:rsid w:val="009C61B9"/>
    <w:rsid w:val="009C72C1"/>
    <w:rsid w:val="009C7C92"/>
    <w:rsid w:val="009D284F"/>
    <w:rsid w:val="009D2DF0"/>
    <w:rsid w:val="009D3335"/>
    <w:rsid w:val="009D7195"/>
    <w:rsid w:val="009D7EEE"/>
    <w:rsid w:val="009E3297"/>
    <w:rsid w:val="009E4DA8"/>
    <w:rsid w:val="009E74D9"/>
    <w:rsid w:val="009E7611"/>
    <w:rsid w:val="009F0F4C"/>
    <w:rsid w:val="009F2ABB"/>
    <w:rsid w:val="009F41FE"/>
    <w:rsid w:val="009F5F2B"/>
    <w:rsid w:val="009F5F8F"/>
    <w:rsid w:val="009F6B7D"/>
    <w:rsid w:val="009F7FF6"/>
    <w:rsid w:val="00A05B9C"/>
    <w:rsid w:val="00A0649E"/>
    <w:rsid w:val="00A111C9"/>
    <w:rsid w:val="00A12B9F"/>
    <w:rsid w:val="00A12DE0"/>
    <w:rsid w:val="00A134DC"/>
    <w:rsid w:val="00A200DC"/>
    <w:rsid w:val="00A204A7"/>
    <w:rsid w:val="00A223F9"/>
    <w:rsid w:val="00A22793"/>
    <w:rsid w:val="00A26D7E"/>
    <w:rsid w:val="00A26F40"/>
    <w:rsid w:val="00A3067B"/>
    <w:rsid w:val="00A30B5B"/>
    <w:rsid w:val="00A31CB7"/>
    <w:rsid w:val="00A33D66"/>
    <w:rsid w:val="00A3669C"/>
    <w:rsid w:val="00A36E67"/>
    <w:rsid w:val="00A379AD"/>
    <w:rsid w:val="00A46322"/>
    <w:rsid w:val="00A468AD"/>
    <w:rsid w:val="00A47E70"/>
    <w:rsid w:val="00A51C56"/>
    <w:rsid w:val="00A526CC"/>
    <w:rsid w:val="00A536CD"/>
    <w:rsid w:val="00A54030"/>
    <w:rsid w:val="00A60772"/>
    <w:rsid w:val="00A65152"/>
    <w:rsid w:val="00A657D9"/>
    <w:rsid w:val="00A657F4"/>
    <w:rsid w:val="00A666E5"/>
    <w:rsid w:val="00A67EF9"/>
    <w:rsid w:val="00A72326"/>
    <w:rsid w:val="00A77280"/>
    <w:rsid w:val="00A823B2"/>
    <w:rsid w:val="00A8322D"/>
    <w:rsid w:val="00A862B9"/>
    <w:rsid w:val="00A866FF"/>
    <w:rsid w:val="00A86B73"/>
    <w:rsid w:val="00A91343"/>
    <w:rsid w:val="00A91F8C"/>
    <w:rsid w:val="00A93ACC"/>
    <w:rsid w:val="00A93F34"/>
    <w:rsid w:val="00A94E90"/>
    <w:rsid w:val="00AA68B2"/>
    <w:rsid w:val="00AA76AB"/>
    <w:rsid w:val="00AA792C"/>
    <w:rsid w:val="00AB0C79"/>
    <w:rsid w:val="00AB10AF"/>
    <w:rsid w:val="00AB1E6E"/>
    <w:rsid w:val="00AB3132"/>
    <w:rsid w:val="00AB6534"/>
    <w:rsid w:val="00AB72DA"/>
    <w:rsid w:val="00AC16B7"/>
    <w:rsid w:val="00AC1B93"/>
    <w:rsid w:val="00AC7654"/>
    <w:rsid w:val="00AD0964"/>
    <w:rsid w:val="00AD20EC"/>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0DC9"/>
    <w:rsid w:val="00B01FD5"/>
    <w:rsid w:val="00B03EBE"/>
    <w:rsid w:val="00B04C66"/>
    <w:rsid w:val="00B05A1F"/>
    <w:rsid w:val="00B05B9E"/>
    <w:rsid w:val="00B064B5"/>
    <w:rsid w:val="00B13E7C"/>
    <w:rsid w:val="00B15EB6"/>
    <w:rsid w:val="00B1612D"/>
    <w:rsid w:val="00B20AC6"/>
    <w:rsid w:val="00B23C24"/>
    <w:rsid w:val="00B248D9"/>
    <w:rsid w:val="00B258BB"/>
    <w:rsid w:val="00B261D5"/>
    <w:rsid w:val="00B3037A"/>
    <w:rsid w:val="00B30489"/>
    <w:rsid w:val="00B307CA"/>
    <w:rsid w:val="00B3366C"/>
    <w:rsid w:val="00B34235"/>
    <w:rsid w:val="00B35C6C"/>
    <w:rsid w:val="00B35E65"/>
    <w:rsid w:val="00B36D1B"/>
    <w:rsid w:val="00B453EC"/>
    <w:rsid w:val="00B46356"/>
    <w:rsid w:val="00B50DD1"/>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0E9"/>
    <w:rsid w:val="00B94390"/>
    <w:rsid w:val="00B95BA0"/>
    <w:rsid w:val="00B95BB1"/>
    <w:rsid w:val="00B95BC8"/>
    <w:rsid w:val="00BA016E"/>
    <w:rsid w:val="00BA194A"/>
    <w:rsid w:val="00BA2B9D"/>
    <w:rsid w:val="00BA2FCA"/>
    <w:rsid w:val="00BA3D10"/>
    <w:rsid w:val="00BA3EE8"/>
    <w:rsid w:val="00BA5622"/>
    <w:rsid w:val="00BB03B7"/>
    <w:rsid w:val="00BB1D8C"/>
    <w:rsid w:val="00BB35C7"/>
    <w:rsid w:val="00BB3FC1"/>
    <w:rsid w:val="00BB5DFC"/>
    <w:rsid w:val="00BB63CC"/>
    <w:rsid w:val="00BB72D6"/>
    <w:rsid w:val="00BC2967"/>
    <w:rsid w:val="00BC4751"/>
    <w:rsid w:val="00BC4BBD"/>
    <w:rsid w:val="00BC4E91"/>
    <w:rsid w:val="00BC50DE"/>
    <w:rsid w:val="00BC66F9"/>
    <w:rsid w:val="00BC7EB8"/>
    <w:rsid w:val="00BD197B"/>
    <w:rsid w:val="00BD23A4"/>
    <w:rsid w:val="00BD279D"/>
    <w:rsid w:val="00BD28BB"/>
    <w:rsid w:val="00BD3BE9"/>
    <w:rsid w:val="00BD7A76"/>
    <w:rsid w:val="00BE206E"/>
    <w:rsid w:val="00BE45FC"/>
    <w:rsid w:val="00BE4EAD"/>
    <w:rsid w:val="00BE547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9A6"/>
    <w:rsid w:val="00C24173"/>
    <w:rsid w:val="00C2598B"/>
    <w:rsid w:val="00C2660E"/>
    <w:rsid w:val="00C316A7"/>
    <w:rsid w:val="00C34286"/>
    <w:rsid w:val="00C35B9B"/>
    <w:rsid w:val="00C365BF"/>
    <w:rsid w:val="00C371BF"/>
    <w:rsid w:val="00C37AE1"/>
    <w:rsid w:val="00C40332"/>
    <w:rsid w:val="00C450B9"/>
    <w:rsid w:val="00C4679C"/>
    <w:rsid w:val="00C47B72"/>
    <w:rsid w:val="00C47C92"/>
    <w:rsid w:val="00C47E99"/>
    <w:rsid w:val="00C50441"/>
    <w:rsid w:val="00C524DD"/>
    <w:rsid w:val="00C54F42"/>
    <w:rsid w:val="00C55C3A"/>
    <w:rsid w:val="00C60751"/>
    <w:rsid w:val="00C65846"/>
    <w:rsid w:val="00C66252"/>
    <w:rsid w:val="00C666D5"/>
    <w:rsid w:val="00C736FD"/>
    <w:rsid w:val="00C759D1"/>
    <w:rsid w:val="00C763B0"/>
    <w:rsid w:val="00C764D5"/>
    <w:rsid w:val="00C7690E"/>
    <w:rsid w:val="00C81F38"/>
    <w:rsid w:val="00C84AA9"/>
    <w:rsid w:val="00C8742B"/>
    <w:rsid w:val="00C90354"/>
    <w:rsid w:val="00C91080"/>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3537"/>
    <w:rsid w:val="00CE6291"/>
    <w:rsid w:val="00CE7B1C"/>
    <w:rsid w:val="00CF1EED"/>
    <w:rsid w:val="00CF26CA"/>
    <w:rsid w:val="00CF3482"/>
    <w:rsid w:val="00CF74C3"/>
    <w:rsid w:val="00D00D45"/>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5B71"/>
    <w:rsid w:val="00D25D21"/>
    <w:rsid w:val="00D301DD"/>
    <w:rsid w:val="00D3285D"/>
    <w:rsid w:val="00D35805"/>
    <w:rsid w:val="00D35F7A"/>
    <w:rsid w:val="00D368AE"/>
    <w:rsid w:val="00D407A3"/>
    <w:rsid w:val="00D407B1"/>
    <w:rsid w:val="00D41EB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1EE9"/>
    <w:rsid w:val="00D95EC0"/>
    <w:rsid w:val="00D96B48"/>
    <w:rsid w:val="00D97647"/>
    <w:rsid w:val="00DA153E"/>
    <w:rsid w:val="00DA4A78"/>
    <w:rsid w:val="00DA75EC"/>
    <w:rsid w:val="00DA7E1F"/>
    <w:rsid w:val="00DB03D7"/>
    <w:rsid w:val="00DB0E86"/>
    <w:rsid w:val="00DB6ECE"/>
    <w:rsid w:val="00DC11E4"/>
    <w:rsid w:val="00DC285D"/>
    <w:rsid w:val="00DC2A14"/>
    <w:rsid w:val="00DC492A"/>
    <w:rsid w:val="00DC5193"/>
    <w:rsid w:val="00DC6AA1"/>
    <w:rsid w:val="00DC7CFF"/>
    <w:rsid w:val="00DD302B"/>
    <w:rsid w:val="00DD30F3"/>
    <w:rsid w:val="00DD3EA4"/>
    <w:rsid w:val="00DD4BDA"/>
    <w:rsid w:val="00DD7AB0"/>
    <w:rsid w:val="00DE002F"/>
    <w:rsid w:val="00DE749B"/>
    <w:rsid w:val="00DF03DF"/>
    <w:rsid w:val="00DF240A"/>
    <w:rsid w:val="00DF2CE6"/>
    <w:rsid w:val="00E00442"/>
    <w:rsid w:val="00E030A1"/>
    <w:rsid w:val="00E05B78"/>
    <w:rsid w:val="00E06030"/>
    <w:rsid w:val="00E069A4"/>
    <w:rsid w:val="00E1161B"/>
    <w:rsid w:val="00E1562F"/>
    <w:rsid w:val="00E16169"/>
    <w:rsid w:val="00E171BE"/>
    <w:rsid w:val="00E20863"/>
    <w:rsid w:val="00E20CD5"/>
    <w:rsid w:val="00E22736"/>
    <w:rsid w:val="00E25974"/>
    <w:rsid w:val="00E25D01"/>
    <w:rsid w:val="00E25D35"/>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4432"/>
    <w:rsid w:val="00E71595"/>
    <w:rsid w:val="00E717FE"/>
    <w:rsid w:val="00E736D5"/>
    <w:rsid w:val="00E74E32"/>
    <w:rsid w:val="00E750CB"/>
    <w:rsid w:val="00E75B48"/>
    <w:rsid w:val="00E76814"/>
    <w:rsid w:val="00E771E9"/>
    <w:rsid w:val="00E80376"/>
    <w:rsid w:val="00E81BF9"/>
    <w:rsid w:val="00E8256B"/>
    <w:rsid w:val="00E84466"/>
    <w:rsid w:val="00E855CA"/>
    <w:rsid w:val="00E85619"/>
    <w:rsid w:val="00E85629"/>
    <w:rsid w:val="00E8571B"/>
    <w:rsid w:val="00E858D0"/>
    <w:rsid w:val="00E86108"/>
    <w:rsid w:val="00E90E02"/>
    <w:rsid w:val="00E93D78"/>
    <w:rsid w:val="00E9504A"/>
    <w:rsid w:val="00E95533"/>
    <w:rsid w:val="00E97AEF"/>
    <w:rsid w:val="00EA1972"/>
    <w:rsid w:val="00EA1BC7"/>
    <w:rsid w:val="00EA2661"/>
    <w:rsid w:val="00EA2D0C"/>
    <w:rsid w:val="00EA2FF9"/>
    <w:rsid w:val="00EA7AD8"/>
    <w:rsid w:val="00EA7DCD"/>
    <w:rsid w:val="00EB0465"/>
    <w:rsid w:val="00EB3225"/>
    <w:rsid w:val="00EB377D"/>
    <w:rsid w:val="00EB4FA3"/>
    <w:rsid w:val="00EB77F5"/>
    <w:rsid w:val="00ED1B79"/>
    <w:rsid w:val="00ED2440"/>
    <w:rsid w:val="00ED3E63"/>
    <w:rsid w:val="00ED4616"/>
    <w:rsid w:val="00ED5B7D"/>
    <w:rsid w:val="00ED7D7C"/>
    <w:rsid w:val="00EE1FBD"/>
    <w:rsid w:val="00EE3AC4"/>
    <w:rsid w:val="00EE523E"/>
    <w:rsid w:val="00EE52EF"/>
    <w:rsid w:val="00EE5AAF"/>
    <w:rsid w:val="00EE7D7C"/>
    <w:rsid w:val="00EF2CB8"/>
    <w:rsid w:val="00EF2F13"/>
    <w:rsid w:val="00EF46BD"/>
    <w:rsid w:val="00EF51EF"/>
    <w:rsid w:val="00EF5A37"/>
    <w:rsid w:val="00EF6C99"/>
    <w:rsid w:val="00F009A8"/>
    <w:rsid w:val="00F0121D"/>
    <w:rsid w:val="00F05D88"/>
    <w:rsid w:val="00F06166"/>
    <w:rsid w:val="00F06EF5"/>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6548"/>
    <w:rsid w:val="00F372E2"/>
    <w:rsid w:val="00F376FE"/>
    <w:rsid w:val="00F42195"/>
    <w:rsid w:val="00F42BB4"/>
    <w:rsid w:val="00F449CF"/>
    <w:rsid w:val="00F44D06"/>
    <w:rsid w:val="00F528FD"/>
    <w:rsid w:val="00F5389E"/>
    <w:rsid w:val="00F545AC"/>
    <w:rsid w:val="00F55688"/>
    <w:rsid w:val="00F56BA7"/>
    <w:rsid w:val="00F610C3"/>
    <w:rsid w:val="00F65691"/>
    <w:rsid w:val="00F65CCD"/>
    <w:rsid w:val="00F678BB"/>
    <w:rsid w:val="00F67B67"/>
    <w:rsid w:val="00F67BD4"/>
    <w:rsid w:val="00F70884"/>
    <w:rsid w:val="00F71A9F"/>
    <w:rsid w:val="00F71B73"/>
    <w:rsid w:val="00F75F7F"/>
    <w:rsid w:val="00F80CDE"/>
    <w:rsid w:val="00F81736"/>
    <w:rsid w:val="00F83DC7"/>
    <w:rsid w:val="00F9205A"/>
    <w:rsid w:val="00F923BA"/>
    <w:rsid w:val="00F92762"/>
    <w:rsid w:val="00F9459E"/>
    <w:rsid w:val="00F946A3"/>
    <w:rsid w:val="00F94955"/>
    <w:rsid w:val="00F957F2"/>
    <w:rsid w:val="00F95B00"/>
    <w:rsid w:val="00F95E21"/>
    <w:rsid w:val="00FA3CCB"/>
    <w:rsid w:val="00FA74C1"/>
    <w:rsid w:val="00FA792A"/>
    <w:rsid w:val="00FB55AC"/>
    <w:rsid w:val="00FB6386"/>
    <w:rsid w:val="00FB7573"/>
    <w:rsid w:val="00FB7C8C"/>
    <w:rsid w:val="00FC2B6D"/>
    <w:rsid w:val="00FC77DE"/>
    <w:rsid w:val="00FC7A4A"/>
    <w:rsid w:val="00FD0C4E"/>
    <w:rsid w:val="00FD57A6"/>
    <w:rsid w:val="00FE0706"/>
    <w:rsid w:val="00FE0770"/>
    <w:rsid w:val="00FE1D3E"/>
    <w:rsid w:val="00FE3460"/>
    <w:rsid w:val="00FE3B7C"/>
    <w:rsid w:val="00FE4987"/>
    <w:rsid w:val="00FE7C76"/>
    <w:rsid w:val="00FE7D83"/>
    <w:rsid w:val="00FF33AF"/>
    <w:rsid w:val="00FF483F"/>
    <w:rsid w:val="00FF4F61"/>
    <w:rsid w:val="00FF7ECF"/>
    <w:rsid w:val="1865FC1E"/>
    <w:rsid w:val="432FAF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ommentTextChar">
    <w:name w:val="Comment Text Char"/>
    <w:basedOn w:val="DefaultParagraphFont"/>
    <w:link w:val="CommentText"/>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Normal"/>
    <w:rsid w:val="00F256DE"/>
    <w:rPr>
      <w:rFonts w:eastAsia="Times New Rom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2126581240">
          <w:marLeft w:val="0"/>
          <w:marRight w:val="0"/>
          <w:marTop w:val="0"/>
          <w:marBottom w:val="0"/>
          <w:divBdr>
            <w:top w:val="none" w:sz="0" w:space="0" w:color="auto"/>
            <w:left w:val="none" w:sz="0" w:space="0" w:color="auto"/>
            <w:bottom w:val="none" w:sz="0" w:space="0" w:color="auto"/>
            <w:right w:val="none" w:sz="0" w:space="0" w:color="auto"/>
          </w:divBdr>
        </w:div>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1194155222">
                      <w:marLeft w:val="0"/>
                      <w:marRight w:val="0"/>
                      <w:marTop w:val="0"/>
                      <w:marBottom w:val="0"/>
                      <w:divBdr>
                        <w:top w:val="none" w:sz="0" w:space="0" w:color="auto"/>
                        <w:left w:val="none" w:sz="0" w:space="0" w:color="auto"/>
                        <w:bottom w:val="none" w:sz="0" w:space="0" w:color="auto"/>
                        <w:right w:val="none" w:sz="0" w:space="0" w:color="auto"/>
                      </w:divBdr>
                    </w:div>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820852376">
                      <w:marLeft w:val="0"/>
                      <w:marRight w:val="0"/>
                      <w:marTop w:val="0"/>
                      <w:marBottom w:val="0"/>
                      <w:divBdr>
                        <w:top w:val="none" w:sz="0" w:space="0" w:color="auto"/>
                        <w:left w:val="none" w:sz="0" w:space="0" w:color="auto"/>
                        <w:bottom w:val="none" w:sz="0" w:space="0" w:color="auto"/>
                        <w:right w:val="none" w:sz="0" w:space="0" w:color="auto"/>
                      </w:divBdr>
                    </w:div>
                    <w:div w:id="2147829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1385791338">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924921443">
          <w:marLeft w:val="0"/>
          <w:marRight w:val="0"/>
          <w:marTop w:val="0"/>
          <w:marBottom w:val="0"/>
          <w:divBdr>
            <w:top w:val="none" w:sz="0" w:space="0" w:color="auto"/>
            <w:left w:val="none" w:sz="0" w:space="0" w:color="auto"/>
            <w:bottom w:val="none" w:sz="0" w:space="0" w:color="auto"/>
            <w:right w:val="none" w:sz="0" w:space="0" w:color="auto"/>
          </w:divBdr>
        </w:div>
        <w:div w:id="803161078">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980453435">
                      <w:marLeft w:val="0"/>
                      <w:marRight w:val="0"/>
                      <w:marTop w:val="0"/>
                      <w:marBottom w:val="0"/>
                      <w:divBdr>
                        <w:top w:val="none" w:sz="0" w:space="0" w:color="auto"/>
                        <w:left w:val="none" w:sz="0" w:space="0" w:color="auto"/>
                        <w:bottom w:val="none" w:sz="0" w:space="0" w:color="auto"/>
                        <w:right w:val="none" w:sz="0" w:space="0" w:color="auto"/>
                      </w:divBdr>
                    </w:div>
                    <w:div w:id="1125349876">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2101367855">
                      <w:marLeft w:val="0"/>
                      <w:marRight w:val="0"/>
                      <w:marTop w:val="0"/>
                      <w:marBottom w:val="0"/>
                      <w:divBdr>
                        <w:top w:val="none" w:sz="0" w:space="0" w:color="auto"/>
                        <w:left w:val="none" w:sz="0" w:space="0" w:color="auto"/>
                        <w:bottom w:val="none" w:sz="0" w:space="0" w:color="auto"/>
                        <w:right w:val="none" w:sz="0" w:space="0" w:color="auto"/>
                      </w:divBdr>
                    </w:div>
                    <w:div w:id="559287335">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2087147874">
                      <w:marLeft w:val="0"/>
                      <w:marRight w:val="0"/>
                      <w:marTop w:val="0"/>
                      <w:marBottom w:val="0"/>
                      <w:divBdr>
                        <w:top w:val="none" w:sz="0" w:space="0" w:color="auto"/>
                        <w:left w:val="none" w:sz="0" w:space="0" w:color="auto"/>
                        <w:bottom w:val="none" w:sz="0" w:space="0" w:color="auto"/>
                        <w:right w:val="none" w:sz="0" w:space="0" w:color="auto"/>
                      </w:divBdr>
                    </w:div>
                    <w:div w:id="859313922">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1256742561">
          <w:marLeft w:val="0"/>
          <w:marRight w:val="0"/>
          <w:marTop w:val="30"/>
          <w:marBottom w:val="30"/>
          <w:divBdr>
            <w:top w:val="none" w:sz="0" w:space="0" w:color="auto"/>
            <w:left w:val="none" w:sz="0" w:space="0" w:color="auto"/>
            <w:bottom w:val="none" w:sz="0" w:space="0" w:color="auto"/>
            <w:right w:val="none" w:sz="0" w:space="0" w:color="auto"/>
          </w:divBdr>
          <w:divsChild>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772362670">
                  <w:marLeft w:val="0"/>
                  <w:marRight w:val="0"/>
                  <w:marTop w:val="0"/>
                  <w:marBottom w:val="0"/>
                  <w:divBdr>
                    <w:top w:val="none" w:sz="0" w:space="0" w:color="auto"/>
                    <w:left w:val="none" w:sz="0" w:space="0" w:color="auto"/>
                    <w:bottom w:val="none" w:sz="0" w:space="0" w:color="auto"/>
                    <w:right w:val="none" w:sz="0" w:space="0" w:color="auto"/>
                  </w:divBdr>
                </w:div>
                <w:div w:id="612129261">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1129126428">
                  <w:marLeft w:val="0"/>
                  <w:marRight w:val="0"/>
                  <w:marTop w:val="0"/>
                  <w:marBottom w:val="0"/>
                  <w:divBdr>
                    <w:top w:val="none" w:sz="0" w:space="0" w:color="auto"/>
                    <w:left w:val="none" w:sz="0" w:space="0" w:color="auto"/>
                    <w:bottom w:val="none" w:sz="0" w:space="0" w:color="auto"/>
                    <w:right w:val="none" w:sz="0" w:space="0" w:color="auto"/>
                  </w:divBdr>
                </w:div>
                <w:div w:id="850408886">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882923">
          <w:marLeft w:val="0"/>
          <w:marRight w:val="0"/>
          <w:marTop w:val="30"/>
          <w:marBottom w:val="30"/>
          <w:divBdr>
            <w:top w:val="none" w:sz="0" w:space="0" w:color="auto"/>
            <w:left w:val="none" w:sz="0" w:space="0" w:color="auto"/>
            <w:bottom w:val="none" w:sz="0" w:space="0" w:color="auto"/>
            <w:right w:val="none" w:sz="0" w:space="0" w:color="auto"/>
          </w:divBdr>
          <w:divsChild>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2102945913">
          <w:marLeft w:val="0"/>
          <w:marRight w:val="0"/>
          <w:marTop w:val="0"/>
          <w:marBottom w:val="0"/>
          <w:divBdr>
            <w:top w:val="none" w:sz="0" w:space="0" w:color="auto"/>
            <w:left w:val="none" w:sz="0" w:space="0" w:color="auto"/>
            <w:bottom w:val="none" w:sz="0" w:space="0" w:color="auto"/>
            <w:right w:val="none" w:sz="0" w:space="0" w:color="auto"/>
          </w:divBdr>
        </w:div>
        <w:div w:id="49576556">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915701246">
          <w:marLeft w:val="0"/>
          <w:marRight w:val="0"/>
          <w:marTop w:val="0"/>
          <w:marBottom w:val="0"/>
          <w:divBdr>
            <w:top w:val="none" w:sz="0" w:space="0" w:color="auto"/>
            <w:left w:val="none" w:sz="0" w:space="0" w:color="auto"/>
            <w:bottom w:val="none" w:sz="0" w:space="0" w:color="auto"/>
            <w:right w:val="none" w:sz="0" w:space="0" w:color="auto"/>
          </w:divBdr>
        </w:div>
        <w:div w:id="794909533">
          <w:marLeft w:val="0"/>
          <w:marRight w:val="0"/>
          <w:marTop w:val="0"/>
          <w:marBottom w:val="0"/>
          <w:divBdr>
            <w:top w:val="none" w:sz="0" w:space="0" w:color="auto"/>
            <w:left w:val="none" w:sz="0" w:space="0" w:color="auto"/>
            <w:bottom w:val="none" w:sz="0" w:space="0" w:color="auto"/>
            <w:right w:val="none" w:sz="0" w:space="0" w:color="auto"/>
          </w:divBdr>
        </w:div>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319893020">
                      <w:marLeft w:val="0"/>
                      <w:marRight w:val="0"/>
                      <w:marTop w:val="0"/>
                      <w:marBottom w:val="0"/>
                      <w:divBdr>
                        <w:top w:val="none" w:sz="0" w:space="0" w:color="auto"/>
                        <w:left w:val="none" w:sz="0" w:space="0" w:color="auto"/>
                        <w:bottom w:val="none" w:sz="0" w:space="0" w:color="auto"/>
                        <w:right w:val="none" w:sz="0" w:space="0" w:color="auto"/>
                      </w:divBdr>
                    </w:div>
                    <w:div w:id="90514552">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25023106">
                      <w:marLeft w:val="0"/>
                      <w:marRight w:val="0"/>
                      <w:marTop w:val="0"/>
                      <w:marBottom w:val="0"/>
                      <w:divBdr>
                        <w:top w:val="none" w:sz="0" w:space="0" w:color="auto"/>
                        <w:left w:val="none" w:sz="0" w:space="0" w:color="auto"/>
                        <w:bottom w:val="none" w:sz="0" w:space="0" w:color="auto"/>
                        <w:right w:val="none" w:sz="0" w:space="0" w:color="auto"/>
                      </w:divBdr>
                    </w:div>
                    <w:div w:id="1208760777">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761528980">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2117551434">
                      <w:marLeft w:val="0"/>
                      <w:marRight w:val="0"/>
                      <w:marTop w:val="0"/>
                      <w:marBottom w:val="0"/>
                      <w:divBdr>
                        <w:top w:val="none" w:sz="0" w:space="0" w:color="auto"/>
                        <w:left w:val="none" w:sz="0" w:space="0" w:color="auto"/>
                        <w:bottom w:val="none" w:sz="0" w:space="0" w:color="auto"/>
                        <w:right w:val="none" w:sz="0" w:space="0" w:color="auto"/>
                      </w:divBdr>
                    </w:div>
                    <w:div w:id="109952512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1238519470">
                      <w:marLeft w:val="0"/>
                      <w:marRight w:val="0"/>
                      <w:marTop w:val="0"/>
                      <w:marBottom w:val="0"/>
                      <w:divBdr>
                        <w:top w:val="none" w:sz="0" w:space="0" w:color="auto"/>
                        <w:left w:val="none" w:sz="0" w:space="0" w:color="auto"/>
                        <w:bottom w:val="none" w:sz="0" w:space="0" w:color="auto"/>
                        <w:right w:val="none" w:sz="0" w:space="0" w:color="auto"/>
                      </w:divBdr>
                    </w:div>
                    <w:div w:id="43451391">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4871317">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 w:id="565841134">
          <w:marLeft w:val="0"/>
          <w:marRight w:val="0"/>
          <w:marTop w:val="0"/>
          <w:marBottom w:val="0"/>
          <w:divBdr>
            <w:top w:val="none" w:sz="0" w:space="0" w:color="auto"/>
            <w:left w:val="none" w:sz="0" w:space="0" w:color="auto"/>
            <w:bottom w:val="none" w:sz="0" w:space="0" w:color="auto"/>
            <w:right w:val="none" w:sz="0" w:space="0" w:color="auto"/>
          </w:divBdr>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475166">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1155145610">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61783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2029868102">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73304832">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971668534">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7554148">
                      <w:marLeft w:val="0"/>
                      <w:marRight w:val="0"/>
                      <w:marTop w:val="0"/>
                      <w:marBottom w:val="0"/>
                      <w:divBdr>
                        <w:top w:val="none" w:sz="0" w:space="0" w:color="auto"/>
                        <w:left w:val="none" w:sz="0" w:space="0" w:color="auto"/>
                        <w:bottom w:val="none" w:sz="0" w:space="0" w:color="auto"/>
                        <w:right w:val="none" w:sz="0" w:space="0" w:color="auto"/>
                      </w:divBdr>
                    </w:div>
                    <w:div w:id="371656183">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1518156761">
                      <w:marLeft w:val="0"/>
                      <w:marRight w:val="0"/>
                      <w:marTop w:val="0"/>
                      <w:marBottom w:val="0"/>
                      <w:divBdr>
                        <w:top w:val="none" w:sz="0" w:space="0" w:color="auto"/>
                        <w:left w:val="none" w:sz="0" w:space="0" w:color="auto"/>
                        <w:bottom w:val="none" w:sz="0" w:space="0" w:color="auto"/>
                        <w:right w:val="none" w:sz="0" w:space="0" w:color="auto"/>
                      </w:divBdr>
                    </w:div>
                    <w:div w:id="46065601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1133403717">
                      <w:marLeft w:val="0"/>
                      <w:marRight w:val="0"/>
                      <w:marTop w:val="0"/>
                      <w:marBottom w:val="0"/>
                      <w:divBdr>
                        <w:top w:val="none" w:sz="0" w:space="0" w:color="auto"/>
                        <w:left w:val="none" w:sz="0" w:space="0" w:color="auto"/>
                        <w:bottom w:val="none" w:sz="0" w:space="0" w:color="auto"/>
                        <w:right w:val="none" w:sz="0" w:space="0" w:color="auto"/>
                      </w:divBdr>
                    </w:div>
                    <w:div w:id="581795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943415">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8098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01463416">
          <w:marLeft w:val="0"/>
          <w:marRight w:val="0"/>
          <w:marTop w:val="0"/>
          <w:marBottom w:val="0"/>
          <w:divBdr>
            <w:top w:val="none" w:sz="0" w:space="0" w:color="auto"/>
            <w:left w:val="none" w:sz="0" w:space="0" w:color="auto"/>
            <w:bottom w:val="none" w:sz="0" w:space="0" w:color="auto"/>
            <w:right w:val="none" w:sz="0" w:space="0" w:color="auto"/>
          </w:divBdr>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969967299">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388410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38772223">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1383989479">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24454448">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705909510">
                  <w:marLeft w:val="0"/>
                  <w:marRight w:val="0"/>
                  <w:marTop w:val="0"/>
                  <w:marBottom w:val="0"/>
                  <w:divBdr>
                    <w:top w:val="none" w:sz="0" w:space="0" w:color="auto"/>
                    <w:left w:val="none" w:sz="0" w:space="0" w:color="auto"/>
                    <w:bottom w:val="none" w:sz="0" w:space="0" w:color="auto"/>
                    <w:right w:val="none" w:sz="0" w:space="0" w:color="auto"/>
                  </w:divBdr>
                </w:div>
                <w:div w:id="604843521">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1559168221">
                  <w:marLeft w:val="0"/>
                  <w:marRight w:val="0"/>
                  <w:marTop w:val="0"/>
                  <w:marBottom w:val="0"/>
                  <w:divBdr>
                    <w:top w:val="none" w:sz="0" w:space="0" w:color="auto"/>
                    <w:left w:val="none" w:sz="0" w:space="0" w:color="auto"/>
                    <w:bottom w:val="none" w:sz="0" w:space="0" w:color="auto"/>
                    <w:right w:val="none" w:sz="0" w:space="0" w:color="auto"/>
                  </w:divBdr>
                </w:div>
                <w:div w:id="496924936">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917129742">
                  <w:marLeft w:val="0"/>
                  <w:marRight w:val="0"/>
                  <w:marTop w:val="0"/>
                  <w:marBottom w:val="0"/>
                  <w:divBdr>
                    <w:top w:val="none" w:sz="0" w:space="0" w:color="auto"/>
                    <w:left w:val="none" w:sz="0" w:space="0" w:color="auto"/>
                    <w:bottom w:val="none" w:sz="0" w:space="0" w:color="auto"/>
                    <w:right w:val="none" w:sz="0" w:space="0" w:color="auto"/>
                  </w:divBdr>
                </w:div>
                <w:div w:id="511913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3.xml><?xml version="1.0" encoding="utf-8"?>
<ds:datastoreItem xmlns:ds="http://schemas.openxmlformats.org/officeDocument/2006/customXml" ds:itemID="{D78BB446-F404-4FE6-B224-759445E0F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6</Pages>
  <Words>2005</Words>
  <Characters>11344</Characters>
  <Application>Microsoft Office Word</Application>
  <DocSecurity>0</DocSecurity>
  <Lines>94</Lines>
  <Paragraphs>26</Paragraphs>
  <ScaleCrop>false</ScaleCrop>
  <Company>3GPP Support Team</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Ericsson_JingYue_May_r1</cp:lastModifiedBy>
  <cp:revision>112</cp:revision>
  <cp:lastPrinted>1900-01-01T08:00:00Z</cp:lastPrinted>
  <dcterms:created xsi:type="dcterms:W3CDTF">2025-03-25T16:49:00Z</dcterms:created>
  <dcterms:modified xsi:type="dcterms:W3CDTF">2025-05-22T06:28:00Z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